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2AE58173"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875783">
        <w:rPr>
          <w:b/>
          <w:noProof/>
          <w:sz w:val="24"/>
        </w:rPr>
        <w:t>1</w:t>
      </w:r>
      <w:r w:rsidR="0088144E">
        <w:rPr>
          <w:b/>
          <w:noProof/>
          <w:sz w:val="24"/>
        </w:rPr>
        <w:t>-e</w:t>
      </w:r>
      <w:r>
        <w:rPr>
          <w:b/>
          <w:i/>
          <w:noProof/>
          <w:sz w:val="28"/>
        </w:rPr>
        <w:tab/>
      </w:r>
      <w:r w:rsidR="00670D1D">
        <w:rPr>
          <w:b/>
          <w:i/>
          <w:noProof/>
          <w:sz w:val="28"/>
        </w:rPr>
        <w:t>R</w:t>
      </w:r>
      <w:r w:rsidR="005207FE">
        <w:rPr>
          <w:b/>
          <w:i/>
          <w:noProof/>
          <w:sz w:val="28"/>
        </w:rPr>
        <w:t>2-200</w:t>
      </w:r>
      <w:r w:rsidR="00795B28">
        <w:rPr>
          <w:b/>
          <w:i/>
          <w:noProof/>
          <w:sz w:val="28"/>
        </w:rPr>
        <w:t>8304</w:t>
      </w:r>
    </w:p>
    <w:p w14:paraId="3FC2072F" w14:textId="12B1A38B" w:rsidR="001E41F3" w:rsidRDefault="008850FF" w:rsidP="005E2C44">
      <w:pPr>
        <w:pStyle w:val="CRCoverPage"/>
        <w:outlineLvl w:val="0"/>
        <w:rPr>
          <w:b/>
          <w:noProof/>
          <w:sz w:val="24"/>
        </w:rPr>
      </w:pPr>
      <w:r>
        <w:rPr>
          <w:b/>
          <w:noProof/>
          <w:sz w:val="24"/>
        </w:rPr>
        <w:t>Online</w:t>
      </w:r>
      <w:r w:rsidR="00D2735F">
        <w:rPr>
          <w:b/>
          <w:noProof/>
          <w:sz w:val="24"/>
        </w:rPr>
        <w:t xml:space="preserve">, </w:t>
      </w:r>
      <w:r w:rsidR="00875783">
        <w:rPr>
          <w:b/>
          <w:noProof/>
          <w:sz w:val="24"/>
        </w:rPr>
        <w:t>17</w:t>
      </w:r>
      <w:r w:rsidR="00875783" w:rsidRPr="00875783">
        <w:rPr>
          <w:b/>
          <w:noProof/>
          <w:sz w:val="24"/>
          <w:vertAlign w:val="superscript"/>
        </w:rPr>
        <w:t>th</w:t>
      </w:r>
      <w:r w:rsidR="00875783">
        <w:rPr>
          <w:b/>
          <w:noProof/>
          <w:sz w:val="24"/>
        </w:rPr>
        <w:t xml:space="preserve"> – </w:t>
      </w:r>
      <w:r>
        <w:rPr>
          <w:b/>
          <w:noProof/>
          <w:sz w:val="24"/>
        </w:rPr>
        <w:t>2</w:t>
      </w:r>
      <w:r w:rsidR="00875783">
        <w:rPr>
          <w:b/>
          <w:noProof/>
          <w:sz w:val="24"/>
        </w:rPr>
        <w:t>8</w:t>
      </w:r>
      <w:r w:rsidRPr="008850FF">
        <w:rPr>
          <w:b/>
          <w:noProof/>
          <w:sz w:val="24"/>
          <w:vertAlign w:val="superscript"/>
        </w:rPr>
        <w:t>th</w:t>
      </w:r>
      <w:r>
        <w:rPr>
          <w:b/>
          <w:noProof/>
          <w:sz w:val="24"/>
        </w:rPr>
        <w:t xml:space="preserve"> </w:t>
      </w:r>
      <w:r w:rsidR="00875783">
        <w:rPr>
          <w:b/>
          <w:noProof/>
          <w:sz w:val="24"/>
        </w:rPr>
        <w:t>August</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6DF9CEFD" w:rsidR="001E41F3" w:rsidRPr="004134E3" w:rsidRDefault="007B751A" w:rsidP="008850FF">
            <w:pPr>
              <w:pStyle w:val="CRCoverPage"/>
              <w:spacing w:after="0"/>
              <w:rPr>
                <w:b/>
                <w:noProof/>
              </w:rPr>
            </w:pPr>
            <w:r w:rsidRPr="007B751A">
              <w:rPr>
                <w:b/>
                <w:noProof/>
                <w:sz w:val="28"/>
              </w:rPr>
              <w:t>1300</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00CA1DDC" w:rsidR="001E41F3" w:rsidRPr="006F777F" w:rsidRDefault="00795B28" w:rsidP="00E13F3D">
            <w:pPr>
              <w:pStyle w:val="CRCoverPage"/>
              <w:spacing w:after="0"/>
              <w:jc w:val="center"/>
              <w:rPr>
                <w:b/>
                <w:noProof/>
                <w:sz w:val="28"/>
              </w:rPr>
            </w:pPr>
            <w:r w:rsidRPr="00B6101A">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88F7251" w:rsidR="001E41F3" w:rsidRPr="00410371" w:rsidRDefault="00875783" w:rsidP="001D644E">
            <w:pPr>
              <w:pStyle w:val="CRCoverPage"/>
              <w:spacing w:after="0"/>
              <w:jc w:val="center"/>
              <w:rPr>
                <w:noProof/>
                <w:sz w:val="28"/>
              </w:rPr>
            </w:pPr>
            <w:r>
              <w:rPr>
                <w:b/>
                <w:noProof/>
                <w:sz w:val="28"/>
              </w:rPr>
              <w:t>16.2</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57B542BB"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60CFB490" w:rsidR="001E41F3" w:rsidRDefault="00081327" w:rsidP="00081327">
            <w:pPr>
              <w:pStyle w:val="CRCoverPage"/>
              <w:spacing w:after="0"/>
              <w:ind w:left="100"/>
              <w:rPr>
                <w:noProof/>
              </w:rPr>
            </w:pPr>
            <w:r>
              <w:t>Miscellaneous c</w:t>
            </w:r>
            <w:r w:rsidR="0010118E">
              <w:t>orrections to N</w:t>
            </w:r>
            <w:r w:rsidR="00084BE5">
              <w:t>B</w:t>
            </w:r>
            <w:r w:rsidR="0010118E">
              <w:t>-IoT</w:t>
            </w:r>
            <w:r w:rsidR="00B9349B">
              <w:t xml:space="preserve"> and eMTC</w:t>
            </w:r>
            <w:r w:rsidR="0010118E">
              <w:t xml:space="preserve"> Rel-16 enhancements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29F78113" w:rsidR="001E41F3" w:rsidRDefault="002374FB" w:rsidP="00B6101A">
            <w:pPr>
              <w:pStyle w:val="CRCoverPage"/>
              <w:spacing w:after="0"/>
              <w:ind w:left="100"/>
              <w:rPr>
                <w:noProof/>
              </w:rPr>
            </w:pPr>
            <w:r>
              <w:rPr>
                <w:noProof/>
              </w:rPr>
              <w:t>Huawei, HiSilicon</w:t>
            </w:r>
            <w:r w:rsidR="00310DEF">
              <w:rPr>
                <w:noProof/>
              </w:rPr>
              <w:t>, Qualcomm Incorporated</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470F386D" w:rsidR="001E41F3" w:rsidRDefault="008850FF" w:rsidP="008850FF">
            <w:pPr>
              <w:pStyle w:val="CRCoverPage"/>
              <w:spacing w:after="0"/>
              <w:ind w:left="100"/>
              <w:rPr>
                <w:noProof/>
              </w:rPr>
            </w:pPr>
            <w:r>
              <w:rPr>
                <w:noProof/>
              </w:rPr>
              <w:t xml:space="preserve">NB_IOTenh3-Core, </w:t>
            </w:r>
            <w:r>
              <w:t>LTE_eMTC5</w:t>
            </w:r>
            <w:r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E6FA918" w:rsidR="001E41F3" w:rsidRDefault="00431FDF" w:rsidP="00A476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5207FE">
              <w:rPr>
                <w:noProof/>
              </w:rPr>
              <w:t>0</w:t>
            </w:r>
            <w:r w:rsidR="00875783">
              <w:rPr>
                <w:noProof/>
              </w:rPr>
              <w:t>8</w:t>
            </w:r>
            <w:r w:rsidR="005207FE">
              <w:rPr>
                <w:noProof/>
              </w:rPr>
              <w:t>-</w:t>
            </w:r>
            <w:r>
              <w:rPr>
                <w:noProof/>
              </w:rPr>
              <w:fldChar w:fldCharType="end"/>
            </w:r>
            <w:r w:rsidR="00A47604">
              <w:rPr>
                <w:noProof/>
              </w:rPr>
              <w:t>26</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88D5E" w14:textId="0E174344" w:rsidR="001E41F3" w:rsidRDefault="00795B28" w:rsidP="00E33734">
            <w:pPr>
              <w:pStyle w:val="CRCoverPage"/>
              <w:spacing w:after="0"/>
              <w:ind w:left="100"/>
              <w:rPr>
                <w:noProof/>
              </w:rPr>
            </w:pPr>
            <w:r>
              <w:rPr>
                <w:noProof/>
              </w:rPr>
              <w:t xml:space="preserve">1. </w:t>
            </w:r>
            <w:r w:rsidR="00E33734">
              <w:rPr>
                <w:noProof/>
              </w:rPr>
              <w:t>Figure 7.3b-2a refers the S1 interface instead of NG interface</w:t>
            </w:r>
          </w:p>
          <w:p w14:paraId="256AD26C" w14:textId="2D7C4CDD" w:rsidR="00E33734" w:rsidRDefault="00795B28" w:rsidP="00E33734">
            <w:pPr>
              <w:pStyle w:val="CRCoverPage"/>
              <w:spacing w:after="0"/>
              <w:ind w:left="100"/>
              <w:rPr>
                <w:noProof/>
              </w:rPr>
            </w:pPr>
            <w:r>
              <w:rPr>
                <w:noProof/>
              </w:rPr>
              <w:t xml:space="preserve">2. </w:t>
            </w:r>
            <w:r w:rsidR="00E33734">
              <w:rPr>
                <w:noProof/>
              </w:rPr>
              <w:t>Figure 10.1.4-3 is not editable</w:t>
            </w:r>
          </w:p>
          <w:p w14:paraId="3F943F05" w14:textId="77777777" w:rsidR="00795B28" w:rsidRDefault="00795B28" w:rsidP="00795B28">
            <w:pPr>
              <w:pStyle w:val="CRCoverPage"/>
              <w:spacing w:after="0"/>
              <w:ind w:left="100"/>
              <w:rPr>
                <w:noProof/>
              </w:rPr>
            </w:pPr>
            <w:r>
              <w:rPr>
                <w:noProof/>
              </w:rPr>
              <w:t>3. RAN2 agreed not to support WUS and GWUS in RRC_INACTIVE state (see R2-2005948):</w:t>
            </w:r>
          </w:p>
          <w:p w14:paraId="2E35EB3D" w14:textId="43C8AA5A" w:rsidR="00C90877" w:rsidRPr="00C90877" w:rsidRDefault="00795B28" w:rsidP="00C90877">
            <w:pPr>
              <w:numPr>
                <w:ilvl w:val="0"/>
                <w:numId w:val="4"/>
              </w:numPr>
              <w:spacing w:after="0"/>
              <w:rPr>
                <w:rFonts w:ascii="Arial" w:hAnsi="Arial" w:cs="Arial"/>
                <w:lang w:val="en-US"/>
              </w:rPr>
            </w:pPr>
            <w:r w:rsidRPr="00C90877">
              <w:rPr>
                <w:rFonts w:ascii="Arial" w:hAnsi="Arial" w:cs="Arial"/>
                <w:lang w:val="en-US"/>
              </w:rPr>
              <w:t>Rel-15 WUS and Rel-16 Group WUS are not supported for eMTC UEs in RRC_INACTIVE.</w:t>
            </w:r>
            <w:r w:rsidR="00C90877" w:rsidRPr="00C90877">
              <w:rPr>
                <w:rFonts w:ascii="Arial" w:hAnsi="Arial" w:cs="Arial"/>
                <w:b/>
                <w:lang w:val="en-US"/>
              </w:rPr>
              <w:t xml:space="preserve"> </w:t>
            </w:r>
          </w:p>
          <w:p w14:paraId="658E5056" w14:textId="77777777" w:rsidR="00C90877" w:rsidRPr="00C90877" w:rsidRDefault="00C90877" w:rsidP="00C90877">
            <w:pPr>
              <w:spacing w:after="0"/>
              <w:ind w:left="100"/>
              <w:rPr>
                <w:rFonts w:ascii="Arial" w:hAnsi="Arial"/>
              </w:rPr>
            </w:pPr>
            <w:r w:rsidRPr="00C90877">
              <w:rPr>
                <w:rFonts w:ascii="Arial" w:hAnsi="Arial"/>
                <w:noProof/>
              </w:rPr>
              <w:t xml:space="preserve">4. </w:t>
            </w:r>
            <w:r w:rsidRPr="00C90877">
              <w:rPr>
                <w:rFonts w:ascii="Arial" w:hAnsi="Arial"/>
              </w:rPr>
              <w:t>(G)WUS applies to both EPC and 5GC in Release 16, this is not reflected everywhere in the description</w:t>
            </w:r>
          </w:p>
          <w:p w14:paraId="1FACD088" w14:textId="58F1E2D1" w:rsidR="00C90877" w:rsidRPr="00C90877" w:rsidRDefault="00C90877" w:rsidP="00C90877">
            <w:pPr>
              <w:spacing w:after="0"/>
              <w:ind w:left="100"/>
              <w:rPr>
                <w:rFonts w:ascii="Arial" w:hAnsi="Arial"/>
                <w:noProof/>
              </w:rPr>
            </w:pPr>
            <w:r w:rsidRPr="00C90877">
              <w:rPr>
                <w:rFonts w:ascii="Arial" w:hAnsi="Arial"/>
              </w:rPr>
              <w:t>5. The specification uses both the terminology ‘</w:t>
            </w:r>
            <w:r w:rsidRPr="00C90877">
              <w:rPr>
                <w:rFonts w:ascii="Arial" w:hAnsi="Arial"/>
                <w:noProof/>
              </w:rPr>
              <w:t>non anchor carrier’ and ‘non-anchor carrier’</w:t>
            </w:r>
            <w:r>
              <w:rPr>
                <w:rFonts w:ascii="Arial" w:hAnsi="Arial"/>
                <w:noProof/>
              </w:rPr>
              <w:t xml:space="preserve">. </w:t>
            </w:r>
          </w:p>
          <w:p w14:paraId="1C5A138E" w14:textId="78B22E47" w:rsidR="00310DEF" w:rsidRPr="00795B28" w:rsidRDefault="00310DEF" w:rsidP="00310DEF">
            <w:pPr>
              <w:pStyle w:val="CRCoverPage"/>
              <w:spacing w:after="0"/>
              <w:ind w:left="100"/>
              <w:rPr>
                <w:noProof/>
              </w:rPr>
            </w:pPr>
          </w:p>
        </w:tc>
      </w:tr>
      <w:tr w:rsidR="001E41F3" w14:paraId="4584644F" w14:textId="77777777" w:rsidTr="00547111">
        <w:tc>
          <w:tcPr>
            <w:tcW w:w="2694" w:type="dxa"/>
            <w:gridSpan w:val="2"/>
            <w:tcBorders>
              <w:left w:val="single" w:sz="4" w:space="0" w:color="auto"/>
            </w:tcBorders>
          </w:tcPr>
          <w:p w14:paraId="7235684D" w14:textId="65E9DE51"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7D153" w14:textId="3A12D77C" w:rsidR="00735E24" w:rsidRDefault="00795B28" w:rsidP="008850FF">
            <w:pPr>
              <w:pStyle w:val="CRCoverPage"/>
              <w:spacing w:after="0"/>
              <w:ind w:left="100"/>
              <w:rPr>
                <w:noProof/>
              </w:rPr>
            </w:pPr>
            <w:r>
              <w:rPr>
                <w:noProof/>
              </w:rPr>
              <w:t xml:space="preserve">1. </w:t>
            </w:r>
            <w:r w:rsidR="00E33734">
              <w:rPr>
                <w:noProof/>
              </w:rPr>
              <w:t>Section 7.3b</w:t>
            </w:r>
            <w:r w:rsidR="00A9281A">
              <w:rPr>
                <w:noProof/>
              </w:rPr>
              <w:t>.3</w:t>
            </w:r>
            <w:r w:rsidR="00E33734">
              <w:rPr>
                <w:noProof/>
              </w:rPr>
              <w:t xml:space="preserve">: </w:t>
            </w:r>
            <w:r w:rsidR="00C90877">
              <w:rPr>
                <w:noProof/>
              </w:rPr>
              <w:t>C</w:t>
            </w:r>
            <w:r w:rsidR="00E33734">
              <w:rPr>
                <w:noProof/>
              </w:rPr>
              <w:t>orrect figure 7.3b-2a to refer to the NG interface</w:t>
            </w:r>
          </w:p>
          <w:p w14:paraId="2A061F8A" w14:textId="3FE8D490" w:rsidR="00E33734" w:rsidRPr="005207FE" w:rsidRDefault="00795B28" w:rsidP="00E33734">
            <w:pPr>
              <w:pStyle w:val="CRCoverPage"/>
              <w:spacing w:after="0"/>
              <w:ind w:left="100"/>
              <w:rPr>
                <w:noProof/>
              </w:rPr>
            </w:pPr>
            <w:r>
              <w:rPr>
                <w:noProof/>
              </w:rPr>
              <w:t xml:space="preserve">2. </w:t>
            </w:r>
            <w:r w:rsidR="00E33734">
              <w:rPr>
                <w:noProof/>
              </w:rPr>
              <w:t xml:space="preserve">Section 10.1.4: </w:t>
            </w:r>
            <w:r w:rsidR="00C90877">
              <w:rPr>
                <w:noProof/>
              </w:rPr>
              <w:t>C</w:t>
            </w:r>
            <w:r w:rsidR="00E33734">
              <w:rPr>
                <w:noProof/>
              </w:rPr>
              <w:t>orrect the format of figure 10.1.4-3</w:t>
            </w:r>
          </w:p>
          <w:p w14:paraId="172D6837" w14:textId="77777777" w:rsidR="00795B28" w:rsidRDefault="00795B28" w:rsidP="00795B28">
            <w:pPr>
              <w:pStyle w:val="CRCoverPage"/>
              <w:spacing w:after="0"/>
              <w:ind w:left="100"/>
              <w:rPr>
                <w:noProof/>
              </w:rPr>
            </w:pPr>
            <w:r>
              <w:rPr>
                <w:noProof/>
              </w:rPr>
              <w:t>3. Section 10.1.4: Clarify WUS and GWUS only applicable in RRC_IDLE</w:t>
            </w:r>
          </w:p>
          <w:p w14:paraId="5D5684B0" w14:textId="25386CF8" w:rsidR="00C90877" w:rsidRDefault="00C90877" w:rsidP="00C90877">
            <w:pPr>
              <w:pStyle w:val="CRCoverPage"/>
              <w:spacing w:after="0"/>
              <w:ind w:left="100"/>
              <w:rPr>
                <w:noProof/>
              </w:rPr>
            </w:pPr>
            <w:r>
              <w:rPr>
                <w:noProof/>
              </w:rPr>
              <w:t>4. Section 10.1.4: Use (ng-)eNB, MME/AMF and add reference to 5GS stage 2 specification</w:t>
            </w:r>
          </w:p>
          <w:p w14:paraId="5B2D3B6A" w14:textId="75CBEB6C" w:rsidR="00C90877" w:rsidRDefault="00C90877" w:rsidP="00C90877">
            <w:pPr>
              <w:pStyle w:val="CRCoverPage"/>
              <w:spacing w:after="0"/>
              <w:ind w:left="100"/>
              <w:rPr>
                <w:noProof/>
              </w:rPr>
            </w:pPr>
            <w:r>
              <w:rPr>
                <w:noProof/>
              </w:rPr>
              <w:t xml:space="preserve">5. Sections 10.1.4 and 10.1.5.0: change ‘non anchor’ to ‘non-anchor’ </w:t>
            </w:r>
          </w:p>
          <w:p w14:paraId="5B9CBF79" w14:textId="77777777" w:rsidR="00310DEF" w:rsidRDefault="00310DEF" w:rsidP="008850FF">
            <w:pPr>
              <w:pStyle w:val="CRCoverPage"/>
              <w:spacing w:after="0"/>
              <w:ind w:left="100"/>
              <w:rPr>
                <w:noProof/>
              </w:rPr>
            </w:pPr>
          </w:p>
          <w:p w14:paraId="72B779B0" w14:textId="77777777" w:rsidR="00795B28" w:rsidRPr="007F5449" w:rsidRDefault="00795B28" w:rsidP="00795B28">
            <w:pPr>
              <w:pStyle w:val="CRCoverPage"/>
              <w:spacing w:after="0"/>
              <w:ind w:left="100"/>
              <w:rPr>
                <w:b/>
                <w:noProof/>
                <w:lang w:eastAsia="ko-KR"/>
              </w:rPr>
            </w:pPr>
            <w:r w:rsidRPr="007F5449">
              <w:rPr>
                <w:b/>
                <w:noProof/>
                <w:lang w:eastAsia="ko-KR"/>
              </w:rPr>
              <w:t>Impact analysis</w:t>
            </w:r>
          </w:p>
          <w:p w14:paraId="03C4475B" w14:textId="77777777" w:rsidR="00795B28" w:rsidRDefault="00795B28" w:rsidP="00795B28">
            <w:pPr>
              <w:pStyle w:val="CRCoverPage"/>
              <w:spacing w:after="0"/>
              <w:ind w:left="100"/>
              <w:rPr>
                <w:noProof/>
                <w:u w:val="single"/>
                <w:lang w:eastAsia="ko-KR"/>
              </w:rPr>
            </w:pPr>
            <w:r w:rsidRPr="007F5449">
              <w:rPr>
                <w:noProof/>
                <w:u w:val="single"/>
                <w:lang w:eastAsia="ko-KR"/>
              </w:rPr>
              <w:t>Impacted functionality:</w:t>
            </w:r>
          </w:p>
          <w:p w14:paraId="1BF22FA0" w14:textId="337956CA" w:rsidR="00795B28" w:rsidRPr="00795B28" w:rsidRDefault="00C90877" w:rsidP="00795B28">
            <w:pPr>
              <w:pStyle w:val="CRCoverPage"/>
              <w:spacing w:after="0"/>
              <w:ind w:left="100"/>
              <w:rPr>
                <w:noProof/>
                <w:lang w:eastAsia="ko-KR"/>
              </w:rPr>
            </w:pPr>
            <w:r>
              <w:rPr>
                <w:noProof/>
                <w:lang w:eastAsia="ko-KR"/>
              </w:rPr>
              <w:t xml:space="preserve">- </w:t>
            </w:r>
            <w:r w:rsidR="00795B28" w:rsidRPr="00795B28">
              <w:rPr>
                <w:noProof/>
                <w:lang w:eastAsia="ko-KR"/>
              </w:rPr>
              <w:t xml:space="preserve">MO-EDT for </w:t>
            </w:r>
            <w:r w:rsidR="0043486C">
              <w:rPr>
                <w:noProof/>
                <w:lang w:eastAsia="ko-KR"/>
              </w:rPr>
              <w:t xml:space="preserve">User Plane </w:t>
            </w:r>
            <w:r w:rsidR="00795B28" w:rsidRPr="00795B28">
              <w:rPr>
                <w:noProof/>
                <w:lang w:eastAsia="ko-KR"/>
              </w:rPr>
              <w:t>5GS</w:t>
            </w:r>
            <w:r w:rsidR="0043486C">
              <w:rPr>
                <w:noProof/>
                <w:lang w:eastAsia="ko-KR"/>
              </w:rPr>
              <w:t xml:space="preserve"> optimisation</w:t>
            </w:r>
          </w:p>
          <w:p w14:paraId="10E6767A" w14:textId="5D53066A" w:rsidR="00310DEF" w:rsidRDefault="00C90877" w:rsidP="00795B28">
            <w:pPr>
              <w:pStyle w:val="CRCoverPage"/>
              <w:spacing w:after="0"/>
              <w:ind w:left="100"/>
              <w:rPr>
                <w:noProof/>
                <w:lang w:eastAsia="ko-KR"/>
              </w:rPr>
            </w:pPr>
            <w:r>
              <w:rPr>
                <w:noProof/>
                <w:lang w:eastAsia="ko-KR"/>
              </w:rPr>
              <w:t xml:space="preserve">- </w:t>
            </w:r>
            <w:r w:rsidR="00795B28">
              <w:rPr>
                <w:noProof/>
                <w:lang w:eastAsia="ko-KR"/>
              </w:rPr>
              <w:t xml:space="preserve">WUS and </w:t>
            </w:r>
            <w:r w:rsidR="00980E50">
              <w:rPr>
                <w:noProof/>
                <w:lang w:eastAsia="ko-KR"/>
              </w:rPr>
              <w:t>G</w:t>
            </w:r>
            <w:r w:rsidR="00795B28">
              <w:rPr>
                <w:noProof/>
                <w:lang w:eastAsia="ko-KR"/>
              </w:rPr>
              <w:t>WUS</w:t>
            </w:r>
            <w:r>
              <w:rPr>
                <w:noProof/>
                <w:lang w:eastAsia="ko-KR"/>
              </w:rPr>
              <w:t xml:space="preserve"> in 5GC</w:t>
            </w:r>
          </w:p>
          <w:p w14:paraId="379FC9E3" w14:textId="77777777" w:rsidR="00795B28" w:rsidRDefault="00795B28" w:rsidP="00795B28">
            <w:pPr>
              <w:pStyle w:val="CRCoverPage"/>
              <w:spacing w:after="0"/>
              <w:ind w:left="100"/>
              <w:rPr>
                <w:noProof/>
                <w:lang w:eastAsia="ko-KR"/>
              </w:rPr>
            </w:pPr>
          </w:p>
          <w:p w14:paraId="0810D166" w14:textId="77777777" w:rsidR="00795B28" w:rsidRPr="007F5449" w:rsidRDefault="00795B28" w:rsidP="00795B28">
            <w:pPr>
              <w:pStyle w:val="CRCoverPage"/>
              <w:spacing w:after="0"/>
              <w:ind w:left="100"/>
              <w:rPr>
                <w:noProof/>
                <w:u w:val="single"/>
                <w:lang w:eastAsia="ko-KR"/>
              </w:rPr>
            </w:pPr>
            <w:r w:rsidRPr="007F5449">
              <w:rPr>
                <w:noProof/>
                <w:u w:val="single"/>
                <w:lang w:eastAsia="ko-KR"/>
              </w:rPr>
              <w:t>Inter-operability:</w:t>
            </w:r>
          </w:p>
          <w:p w14:paraId="61072896" w14:textId="171F8182" w:rsidR="00795B28" w:rsidRPr="00795B28" w:rsidRDefault="007475B5" w:rsidP="00B6101A">
            <w:pPr>
              <w:spacing w:after="0"/>
              <w:ind w:left="100"/>
              <w:rPr>
                <w:rFonts w:ascii="Arial" w:eastAsia="Times New Roman" w:hAnsi="Arial" w:cs="Arial"/>
                <w:noProof/>
                <w:lang w:eastAsia="ko-KR"/>
              </w:rPr>
            </w:pPr>
            <w:r>
              <w:rPr>
                <w:rFonts w:ascii="Arial" w:eastAsia="Times New Roman" w:hAnsi="Arial" w:cs="Arial"/>
                <w:noProof/>
                <w:lang w:eastAsia="ko-KR"/>
              </w:rPr>
              <w:t>All changes are either clarifications, alignment or editorial. No interoperability issue is foreseen.</w:t>
            </w:r>
          </w:p>
        </w:tc>
      </w:tr>
      <w:tr w:rsidR="001E41F3" w14:paraId="2E19DB62" w14:textId="77777777" w:rsidTr="00547111">
        <w:tc>
          <w:tcPr>
            <w:tcW w:w="2694" w:type="dxa"/>
            <w:gridSpan w:val="2"/>
            <w:tcBorders>
              <w:left w:val="single" w:sz="4" w:space="0" w:color="auto"/>
            </w:tcBorders>
          </w:tcPr>
          <w:p w14:paraId="043A1E4E" w14:textId="276A6AA3"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05F50" w14:textId="5BAC0826" w:rsidR="001E41F3" w:rsidRDefault="0010118E" w:rsidP="002862EE">
            <w:pPr>
              <w:pStyle w:val="CRCoverPage"/>
              <w:spacing w:after="0"/>
              <w:ind w:left="100"/>
              <w:rPr>
                <w:ins w:id="2" w:author="Huawei" w:date="2020-08-17T17:31:00Z"/>
                <w:noProof/>
              </w:rPr>
            </w:pPr>
            <w:r>
              <w:rPr>
                <w:noProof/>
              </w:rPr>
              <w:t>The specification is not fully correct</w:t>
            </w:r>
            <w:r w:rsidR="00C90877">
              <w:rPr>
                <w:noProof/>
              </w:rPr>
              <w:t xml:space="preserve"> and some time ambiguous, e.g. whether (G)WUS is applicable to 5GC</w:t>
            </w:r>
            <w:r w:rsidR="00084BE5">
              <w:rPr>
                <w:noProof/>
              </w:rPr>
              <w:t>.</w:t>
            </w:r>
          </w:p>
          <w:p w14:paraId="3462C769" w14:textId="4831FA69" w:rsidR="00795B28" w:rsidRDefault="00795B28" w:rsidP="002862EE">
            <w:pPr>
              <w:pStyle w:val="CRCoverPage"/>
              <w:spacing w:after="0"/>
              <w:ind w:left="100"/>
              <w:rPr>
                <w:noProof/>
              </w:rPr>
            </w:pP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8F4CDD2" w:rsidR="001E41F3" w:rsidRDefault="00E33734" w:rsidP="00A9281A">
            <w:pPr>
              <w:pStyle w:val="CRCoverPage"/>
              <w:spacing w:after="0"/>
              <w:ind w:left="100"/>
              <w:rPr>
                <w:noProof/>
              </w:rPr>
            </w:pPr>
            <w:r>
              <w:rPr>
                <w:noProof/>
              </w:rPr>
              <w:t>7.3b</w:t>
            </w:r>
            <w:r w:rsidR="00A9281A">
              <w:rPr>
                <w:noProof/>
              </w:rPr>
              <w:t>.3</w:t>
            </w:r>
            <w:r>
              <w:rPr>
                <w:noProof/>
              </w:rPr>
              <w:t xml:space="preserve">, </w:t>
            </w:r>
            <w:r w:rsidR="00735E24">
              <w:rPr>
                <w:noProof/>
              </w:rPr>
              <w:t>10.1.4</w:t>
            </w:r>
            <w:r w:rsidR="00F752D0">
              <w:rPr>
                <w:noProof/>
              </w:rPr>
              <w:t>, 10.1.5.0</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bookmarkStart w:id="3" w:name="_GoBack"/>
            <w:bookmarkEnd w:id="3"/>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DEEEE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12394C9B" w:rsidR="001E41F3" w:rsidRDefault="0010118E">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1E93F34E" w:rsidR="002374FB" w:rsidRDefault="0010118E" w:rsidP="0010118E">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10118E">
        <w:trPr>
          <w:trHeight w:val="49"/>
        </w:trPr>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D42FCF3" w:rsidR="001E41F3" w:rsidRDefault="001E41F3" w:rsidP="005207FE">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31305710" w:rsidR="008863B9" w:rsidRDefault="008863B9" w:rsidP="00081264">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33734" w:rsidRPr="006731A7" w14:paraId="04D3DA08" w14:textId="77777777" w:rsidTr="001C3B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498CBEB" w14:textId="77777777" w:rsidR="00E33734" w:rsidRPr="006731A7" w:rsidRDefault="00E33734" w:rsidP="001C3B23">
            <w:pPr>
              <w:spacing w:before="100" w:after="100"/>
              <w:jc w:val="center"/>
              <w:rPr>
                <w:rFonts w:ascii="Arial" w:hAnsi="Arial" w:cs="Arial"/>
                <w:noProof/>
                <w:sz w:val="24"/>
              </w:rPr>
            </w:pPr>
            <w:bookmarkStart w:id="4" w:name="_Toc20402837"/>
            <w:bookmarkStart w:id="5" w:name="_Toc29372343"/>
            <w:bookmarkStart w:id="6" w:name="_Toc37760295"/>
            <w:bookmarkStart w:id="7" w:name="_Toc46498531"/>
            <w:r w:rsidRPr="006731A7">
              <w:lastRenderedPageBreak/>
              <w:br w:type="page"/>
            </w:r>
            <w:r w:rsidRPr="006731A7">
              <w:rPr>
                <w:rFonts w:ascii="Arial" w:hAnsi="Arial" w:cs="Arial"/>
                <w:noProof/>
                <w:sz w:val="24"/>
              </w:rPr>
              <w:t>First change</w:t>
            </w:r>
          </w:p>
        </w:tc>
      </w:tr>
    </w:tbl>
    <w:p w14:paraId="083E5266" w14:textId="77777777" w:rsidR="00E33734" w:rsidRPr="004F39D7" w:rsidRDefault="00E33734" w:rsidP="00E33734">
      <w:pPr>
        <w:pStyle w:val="Heading3"/>
      </w:pPr>
      <w:bookmarkStart w:id="8" w:name="_Toc20402777"/>
      <w:bookmarkStart w:id="9" w:name="_Toc29372283"/>
      <w:bookmarkStart w:id="10" w:name="_Toc37760221"/>
      <w:bookmarkStart w:id="11" w:name="_Toc46498455"/>
      <w:r w:rsidRPr="004F39D7">
        <w:t>7.3b.3</w:t>
      </w:r>
      <w:r w:rsidRPr="004F39D7">
        <w:tab/>
        <w:t>MO-EDT for User Plane CIoT EPS/5GS optimisations</w:t>
      </w:r>
      <w:bookmarkEnd w:id="8"/>
      <w:bookmarkEnd w:id="9"/>
      <w:bookmarkEnd w:id="10"/>
      <w:bookmarkEnd w:id="11"/>
    </w:p>
    <w:p w14:paraId="59EBCD33" w14:textId="77777777" w:rsidR="00E33734" w:rsidRPr="004F39D7" w:rsidRDefault="00E33734" w:rsidP="00E33734">
      <w:r w:rsidRPr="004F39D7">
        <w:t>MO-EDT for User Plane CIoT EPS optimisation, as defined in TS 24.301</w:t>
      </w:r>
      <w:r w:rsidRPr="004F39D7">
        <w:rPr>
          <w:lang w:eastAsia="zh-CN"/>
        </w:rPr>
        <w:t xml:space="preserve"> [20],</w:t>
      </w:r>
      <w:r w:rsidRPr="004F39D7">
        <w:t xml:space="preserve"> </w:t>
      </w:r>
      <w:r w:rsidRPr="004F39D7">
        <w:rPr>
          <w:lang w:eastAsia="zh-CN"/>
        </w:rPr>
        <w:t xml:space="preserve">and </w:t>
      </w:r>
      <w:r w:rsidRPr="004F39D7">
        <w:t>for User Plane CIoT 5GS Optimisation, as defined in TS 24.501</w:t>
      </w:r>
      <w:r w:rsidRPr="004F39D7">
        <w:rPr>
          <w:lang w:eastAsia="zh-CN"/>
        </w:rPr>
        <w:t xml:space="preserve"> [91], </w:t>
      </w:r>
      <w:r w:rsidRPr="004F39D7">
        <w:t>are characterized as below:</w:t>
      </w:r>
    </w:p>
    <w:p w14:paraId="462BF591" w14:textId="77777777" w:rsidR="00E33734" w:rsidRPr="004F39D7" w:rsidRDefault="00E33734" w:rsidP="00E33734">
      <w:pPr>
        <w:pStyle w:val="B1"/>
      </w:pPr>
      <w:r w:rsidRPr="004F39D7">
        <w:t>-</w:t>
      </w:r>
      <w:r w:rsidRPr="004F39D7">
        <w:tab/>
        <w:t xml:space="preserve">The UE has been provided with a </w:t>
      </w:r>
      <w:r w:rsidRPr="004F39D7">
        <w:rPr>
          <w:i/>
        </w:rPr>
        <w:t xml:space="preserve">NextHopChainingCount </w:t>
      </w:r>
      <w:r w:rsidRPr="004F39D7">
        <w:t xml:space="preserve">in the </w:t>
      </w:r>
      <w:r w:rsidRPr="004F39D7">
        <w:rPr>
          <w:i/>
        </w:rPr>
        <w:t>RRCConnectionRelease</w:t>
      </w:r>
      <w:r w:rsidRPr="004F39D7">
        <w:t xml:space="preserve"> message with suspend indication;</w:t>
      </w:r>
    </w:p>
    <w:p w14:paraId="1F78A5ED" w14:textId="77777777" w:rsidR="00E33734" w:rsidRPr="004F39D7" w:rsidRDefault="00E33734" w:rsidP="00E33734">
      <w:pPr>
        <w:pStyle w:val="B1"/>
      </w:pPr>
      <w:r w:rsidRPr="004F39D7">
        <w:t>-</w:t>
      </w:r>
      <w:r w:rsidRPr="004F39D7">
        <w:tab/>
        <w:t xml:space="preserve">Uplink user data are transmitted on DTCH multiplexed with UL </w:t>
      </w:r>
      <w:r w:rsidRPr="004F39D7">
        <w:rPr>
          <w:i/>
        </w:rPr>
        <w:t>RRCConnectionResumeRequest</w:t>
      </w:r>
      <w:r w:rsidRPr="004F39D7">
        <w:t xml:space="preserve"> message on CCCH;</w:t>
      </w:r>
    </w:p>
    <w:p w14:paraId="72823E4D" w14:textId="77777777" w:rsidR="00E33734" w:rsidRPr="004F39D7" w:rsidRDefault="00E33734" w:rsidP="00E33734">
      <w:pPr>
        <w:pStyle w:val="B1"/>
      </w:pPr>
      <w:r w:rsidRPr="004F39D7">
        <w:t>-</w:t>
      </w:r>
      <w:r w:rsidRPr="004F39D7">
        <w:tab/>
        <w:t xml:space="preserve">Downlink user data are optionally transmitted on DTCH multiplexed with DL </w:t>
      </w:r>
      <w:r w:rsidRPr="004F39D7">
        <w:rPr>
          <w:i/>
        </w:rPr>
        <w:t xml:space="preserve">RRCConnectionRelease </w:t>
      </w:r>
      <w:r w:rsidRPr="004F39D7">
        <w:t>message on DCCH;</w:t>
      </w:r>
    </w:p>
    <w:p w14:paraId="099CFB93" w14:textId="77777777" w:rsidR="00E33734" w:rsidRPr="004F39D7" w:rsidRDefault="00E33734" w:rsidP="00E33734">
      <w:pPr>
        <w:pStyle w:val="B1"/>
      </w:pPr>
      <w:r w:rsidRPr="004F39D7">
        <w:t>-</w:t>
      </w:r>
      <w:r w:rsidRPr="004F39D7">
        <w:tab/>
        <w:t xml:space="preserve">The </w:t>
      </w:r>
      <w:r w:rsidRPr="004F39D7">
        <w:rPr>
          <w:lang w:eastAsia="zh-CN"/>
        </w:rPr>
        <w:t xml:space="preserve">short resume MAC-I is reused as the authentication token for </w:t>
      </w:r>
      <w:r w:rsidRPr="004F39D7">
        <w:rPr>
          <w:i/>
        </w:rPr>
        <w:t>RRCConnectionResumeRequest</w:t>
      </w:r>
      <w:r w:rsidRPr="004F39D7">
        <w:t xml:space="preserve"> message and is calculated using the integrity key from the previous connection;</w:t>
      </w:r>
    </w:p>
    <w:p w14:paraId="666BE395" w14:textId="77777777" w:rsidR="00E33734" w:rsidRPr="004F39D7" w:rsidRDefault="00E33734" w:rsidP="00E33734">
      <w:pPr>
        <w:pStyle w:val="B1"/>
      </w:pPr>
      <w:r w:rsidRPr="004F39D7">
        <w:t>-</w:t>
      </w:r>
      <w:r w:rsidRPr="004F39D7">
        <w:tab/>
        <w:t xml:space="preserve">The user data in uplink and downlink are ciphered. The keys are derived using the </w:t>
      </w:r>
      <w:r w:rsidRPr="004F39D7">
        <w:rPr>
          <w:i/>
        </w:rPr>
        <w:t>NextHopChainingCount</w:t>
      </w:r>
      <w:r w:rsidRPr="004F39D7">
        <w:t xml:space="preserve"> provided in the </w:t>
      </w:r>
      <w:r w:rsidRPr="004F39D7">
        <w:rPr>
          <w:i/>
        </w:rPr>
        <w:t>RRCConnectionRelease</w:t>
      </w:r>
      <w:r w:rsidRPr="004F39D7">
        <w:t xml:space="preserve"> message of the previous RRC connection;</w:t>
      </w:r>
    </w:p>
    <w:p w14:paraId="5406B946" w14:textId="77777777" w:rsidR="00E33734" w:rsidRPr="004F39D7" w:rsidRDefault="00E33734" w:rsidP="00E33734">
      <w:pPr>
        <w:pStyle w:val="B1"/>
      </w:pPr>
      <w:r w:rsidRPr="004F39D7">
        <w:t>-</w:t>
      </w:r>
      <w:r w:rsidRPr="004F39D7">
        <w:tab/>
        <w:t xml:space="preserve">The </w:t>
      </w:r>
      <w:r w:rsidRPr="004F39D7">
        <w:rPr>
          <w:i/>
        </w:rPr>
        <w:t>RRCConnectionRelease</w:t>
      </w:r>
      <w:r w:rsidRPr="004F39D7">
        <w:t xml:space="preserve"> message is integrity protected and ciphered using the newly derived keys;</w:t>
      </w:r>
    </w:p>
    <w:p w14:paraId="20FE8CB8" w14:textId="77777777" w:rsidR="00E33734" w:rsidRPr="004F39D7" w:rsidRDefault="00E33734" w:rsidP="00E33734">
      <w:pPr>
        <w:pStyle w:val="B1"/>
      </w:pPr>
      <w:r w:rsidRPr="004F39D7">
        <w:t>-</w:t>
      </w:r>
      <w:r w:rsidRPr="004F39D7">
        <w:tab/>
        <w:t>There is no transition to RRC CONNECTED.</w:t>
      </w:r>
    </w:p>
    <w:p w14:paraId="606943F6" w14:textId="77777777" w:rsidR="00E33734" w:rsidRPr="004F39D7" w:rsidRDefault="00E33734" w:rsidP="00E33734">
      <w:r w:rsidRPr="004F39D7">
        <w:t>The MO-EDT procedure for User Plane CIoT EPS optimisation is illustrated in Figure 7.3b-2.</w:t>
      </w:r>
    </w:p>
    <w:p w14:paraId="41611B65" w14:textId="77777777" w:rsidR="00E33734" w:rsidRPr="004F39D7" w:rsidRDefault="00E33734" w:rsidP="00E33734">
      <w:pPr>
        <w:pStyle w:val="TH"/>
      </w:pPr>
      <w:r w:rsidRPr="004F39D7">
        <w:object w:dxaOrig="10728" w:dyaOrig="6216" w14:anchorId="4D96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8.95pt" o:ole="">
            <v:imagedata r:id="rId13" o:title=""/>
          </v:shape>
          <o:OLEObject Type="Embed" ProgID="Visio.Drawing.15" ShapeID="_x0000_i1025" DrawAspect="Content" ObjectID="_1659939118" r:id="rId14"/>
        </w:object>
      </w:r>
    </w:p>
    <w:p w14:paraId="4564C22A" w14:textId="77777777" w:rsidR="00E33734" w:rsidRPr="004F39D7" w:rsidRDefault="00E33734" w:rsidP="00E33734">
      <w:pPr>
        <w:pStyle w:val="TF"/>
      </w:pPr>
      <w:r w:rsidRPr="004F39D7">
        <w:t>Figure 7.3b-2: MO-EDT for User Plane CIoT EPS Optimisation</w:t>
      </w:r>
    </w:p>
    <w:p w14:paraId="4579A23E" w14:textId="77777777" w:rsidR="00E33734" w:rsidRPr="004F39D7" w:rsidRDefault="00E33734" w:rsidP="00E33734">
      <w:pPr>
        <w:pStyle w:val="B1"/>
      </w:pPr>
      <w:r w:rsidRPr="004F39D7">
        <w:t>0.</w:t>
      </w:r>
      <w:r w:rsidRPr="004F39D7">
        <w:tab/>
        <w:t>Upon connection resumption request for Mobile Originated data from the upper layers, the UE initiates the MO-EDT procedure and selects a random access preamble configured for EDT.</w:t>
      </w:r>
    </w:p>
    <w:p w14:paraId="66520E52" w14:textId="77777777" w:rsidR="00E33734" w:rsidRPr="004F39D7" w:rsidRDefault="00E33734" w:rsidP="00E33734">
      <w:pPr>
        <w:pStyle w:val="B1"/>
      </w:pPr>
      <w:r w:rsidRPr="004F39D7">
        <w:t>1.</w:t>
      </w:r>
      <w:r w:rsidRPr="004F39D7">
        <w:tab/>
        <w:t xml:space="preserve">The UE sends an </w:t>
      </w:r>
      <w:r w:rsidRPr="004F39D7">
        <w:rPr>
          <w:i/>
        </w:rPr>
        <w:t>RRCConnectionResumeRequest</w:t>
      </w:r>
      <w:r w:rsidRPr="004F39D7">
        <w:t xml:space="preserve"> to the eNB, including its Resume ID, the establishment cause, and an authentication token. The UE resumes all SRBs and DRBs, derives new security keys using the </w:t>
      </w:r>
      <w:r w:rsidRPr="004F39D7">
        <w:rPr>
          <w:i/>
        </w:rPr>
        <w:t>NextHopChainingCount</w:t>
      </w:r>
      <w:r w:rsidRPr="004F39D7">
        <w:t xml:space="preserve"> provided in the </w:t>
      </w:r>
      <w:r w:rsidRPr="004F39D7">
        <w:rPr>
          <w:i/>
        </w:rPr>
        <w:t>RRCConnectionRelease</w:t>
      </w:r>
      <w:r w:rsidRPr="004F39D7">
        <w:t xml:space="preserve"> message of the previous RRC connection and re-establishes the AS security. The user data are ciphered and transmitted on DTCH multiplexed with the </w:t>
      </w:r>
      <w:r w:rsidRPr="004F39D7">
        <w:rPr>
          <w:i/>
        </w:rPr>
        <w:t>RRCConnectionResumeRequest</w:t>
      </w:r>
      <w:r w:rsidRPr="004F39D7">
        <w:t xml:space="preserve"> message on CCCH. If enabled in the cell, the UE may indicate AS Release Assistance Information.</w:t>
      </w:r>
    </w:p>
    <w:p w14:paraId="74FC4BE8" w14:textId="77777777" w:rsidR="00E33734" w:rsidRPr="004F39D7" w:rsidRDefault="00E33734" w:rsidP="00E33734">
      <w:pPr>
        <w:pStyle w:val="B1"/>
      </w:pPr>
      <w:r w:rsidRPr="004F39D7">
        <w:t>2.</w:t>
      </w:r>
      <w:r w:rsidRPr="004F39D7">
        <w:tab/>
        <w:t>The eNB initiates the S1-AP Context Resume procedure to resume the S1 connection and re-activate the S1-U bearers.</w:t>
      </w:r>
    </w:p>
    <w:p w14:paraId="0DF9079C" w14:textId="77777777" w:rsidR="00E33734" w:rsidRPr="004F39D7" w:rsidRDefault="00E33734" w:rsidP="00E33734">
      <w:pPr>
        <w:pStyle w:val="B1"/>
      </w:pPr>
      <w:r w:rsidRPr="004F39D7">
        <w:lastRenderedPageBreak/>
        <w:t>3.</w:t>
      </w:r>
      <w:r w:rsidRPr="004F39D7">
        <w:tab/>
        <w:t>The MME requests the S-GW to re-activate the S1-U bearers for the UE.</w:t>
      </w:r>
    </w:p>
    <w:p w14:paraId="25A596C2" w14:textId="77777777" w:rsidR="00E33734" w:rsidRPr="004F39D7" w:rsidRDefault="00E33734" w:rsidP="00E33734">
      <w:pPr>
        <w:pStyle w:val="B1"/>
      </w:pPr>
      <w:r w:rsidRPr="004F39D7">
        <w:t>4.</w:t>
      </w:r>
      <w:r w:rsidRPr="004F39D7">
        <w:tab/>
        <w:t>The MME confirms the UE context resumption to the eNB.</w:t>
      </w:r>
    </w:p>
    <w:p w14:paraId="5C9554F6" w14:textId="77777777" w:rsidR="00E33734" w:rsidRPr="004F39D7" w:rsidRDefault="00E33734" w:rsidP="00E33734">
      <w:pPr>
        <w:pStyle w:val="B1"/>
      </w:pPr>
      <w:r w:rsidRPr="004F39D7">
        <w:t>5.</w:t>
      </w:r>
      <w:r w:rsidRPr="004F39D7">
        <w:tab/>
        <w:t>The uplink data are delivered to the S-GW.</w:t>
      </w:r>
    </w:p>
    <w:p w14:paraId="67E93BF4" w14:textId="77777777" w:rsidR="00E33734" w:rsidRPr="004F39D7" w:rsidRDefault="00E33734" w:rsidP="00E33734">
      <w:pPr>
        <w:pStyle w:val="B1"/>
      </w:pPr>
      <w:r w:rsidRPr="004F39D7">
        <w:t>6.</w:t>
      </w:r>
      <w:r w:rsidRPr="004F39D7">
        <w:tab/>
        <w:t>If downlink data are available, the S-GW sends the downlink data to the eNB.</w:t>
      </w:r>
    </w:p>
    <w:p w14:paraId="79ADF0A1" w14:textId="77777777" w:rsidR="00E33734" w:rsidRPr="004F39D7" w:rsidRDefault="00E33734" w:rsidP="00E33734">
      <w:pPr>
        <w:pStyle w:val="B1"/>
      </w:pPr>
      <w:r w:rsidRPr="004F39D7">
        <w:t>7.</w:t>
      </w:r>
      <w:r w:rsidRPr="004F39D7">
        <w:tab/>
        <w:t>If no further data are expected, the eNB can initiate the suspension of the S1 connection and the deactivation of the S1-U bearers.</w:t>
      </w:r>
    </w:p>
    <w:p w14:paraId="20F54D65" w14:textId="77777777" w:rsidR="00E33734" w:rsidRPr="004F39D7" w:rsidRDefault="00E33734" w:rsidP="00E33734">
      <w:pPr>
        <w:pStyle w:val="B1"/>
      </w:pPr>
      <w:r w:rsidRPr="004F39D7">
        <w:t>8.</w:t>
      </w:r>
      <w:r w:rsidRPr="004F39D7">
        <w:tab/>
        <w:t xml:space="preserve">The eNB sends the </w:t>
      </w:r>
      <w:r w:rsidRPr="004F39D7">
        <w:rPr>
          <w:i/>
        </w:rPr>
        <w:t>RRCConnectionRelease</w:t>
      </w:r>
      <w:r w:rsidRPr="004F39D7">
        <w:t xml:space="preserve"> message to keep the UE in RRC_IDLE. The message includes the </w:t>
      </w:r>
      <w:r w:rsidRPr="004F39D7">
        <w:rPr>
          <w:i/>
        </w:rPr>
        <w:t>releaseCause</w:t>
      </w:r>
      <w:r w:rsidRPr="004F39D7">
        <w:t xml:space="preserve"> set to </w:t>
      </w:r>
      <w:r w:rsidRPr="004F39D7">
        <w:rPr>
          <w:i/>
        </w:rPr>
        <w:t>rrc-Suspend</w:t>
      </w:r>
      <w:r w:rsidRPr="004F39D7">
        <w:t xml:space="preserve">, the </w:t>
      </w:r>
      <w:r w:rsidRPr="004F39D7">
        <w:rPr>
          <w:i/>
        </w:rPr>
        <w:t>resumeID,</w:t>
      </w:r>
      <w:r w:rsidRPr="004F39D7">
        <w:t xml:space="preserve"> the </w:t>
      </w:r>
      <w:r w:rsidRPr="004F39D7">
        <w:rPr>
          <w:i/>
        </w:rPr>
        <w:t>NextHopChainingCount</w:t>
      </w:r>
      <w:r w:rsidRPr="004F39D7">
        <w:t xml:space="preserve"> and </w:t>
      </w:r>
      <w:r w:rsidRPr="004F39D7">
        <w:rPr>
          <w:i/>
        </w:rPr>
        <w:t>drb-ContinueROHC</w:t>
      </w:r>
      <w:r w:rsidRPr="004F39D7">
        <w:t xml:space="preserve"> which are stored by the UE. If downlink data were received in step 6, they are sent ciphered on DTCH multiplexed with the </w:t>
      </w:r>
      <w:r w:rsidRPr="004F39D7">
        <w:rPr>
          <w:i/>
        </w:rPr>
        <w:t>RRCConnectionRelease</w:t>
      </w:r>
      <w:r w:rsidRPr="004F39D7">
        <w:t xml:space="preserve"> message on DCCH.</w:t>
      </w:r>
    </w:p>
    <w:p w14:paraId="7DA6EDBC" w14:textId="77777777" w:rsidR="00E33734" w:rsidRPr="004F39D7" w:rsidRDefault="00E33734" w:rsidP="00E33734">
      <w:pPr>
        <w:rPr>
          <w:rFonts w:eastAsia="SimSun"/>
        </w:rPr>
      </w:pPr>
      <w:r w:rsidRPr="004F39D7">
        <w:rPr>
          <w:rFonts w:eastAsia="SimSun"/>
        </w:rPr>
        <w:t>The MO-EDT procedure for User Plane CIoT 5GS Optimisation is illustrated in Figure 7.3b-2a.</w:t>
      </w:r>
    </w:p>
    <w:p w14:paraId="07FB4188" w14:textId="483CA8AD" w:rsidR="00E33734" w:rsidRPr="004F39D7" w:rsidRDefault="00E33734" w:rsidP="00E33734">
      <w:pPr>
        <w:pStyle w:val="TH"/>
        <w:rPr>
          <w:lang w:eastAsia="zh-CN"/>
        </w:rPr>
      </w:pPr>
      <w:del w:id="12" w:author="Huawei" w:date="2020-07-28T14:33:00Z">
        <w:r w:rsidRPr="004F39D7" w:rsidDel="00E33734">
          <w:rPr>
            <w:rFonts w:eastAsia="SimSun"/>
          </w:rPr>
          <w:object w:dxaOrig="12081" w:dyaOrig="5871" w14:anchorId="2D574188">
            <v:shape id="_x0000_i1026" type="#_x0000_t75" style="width:482.15pt;height:235.05pt" o:ole="">
              <v:imagedata r:id="rId15" o:title=""/>
            </v:shape>
            <o:OLEObject Type="Embed" ProgID="Visio.Drawing.15" ShapeID="_x0000_i1026" DrawAspect="Content" ObjectID="_1659939119" r:id="rId16"/>
          </w:object>
        </w:r>
      </w:del>
      <w:ins w:id="13" w:author="Huawei" w:date="2020-07-28T14:33:00Z">
        <w:r w:rsidRPr="004F39D7">
          <w:rPr>
            <w:rFonts w:eastAsia="SimSun"/>
          </w:rPr>
          <w:object w:dxaOrig="12082" w:dyaOrig="5872" w14:anchorId="7DD7B45F">
            <v:shape id="_x0000_i1027" type="#_x0000_t75" style="width:482.15pt;height:234.75pt" o:ole="">
              <v:imagedata r:id="rId17" o:title=""/>
            </v:shape>
            <o:OLEObject Type="Embed" ProgID="Visio.Drawing.15" ShapeID="_x0000_i1027" DrawAspect="Content" ObjectID="_1659939120" r:id="rId18"/>
          </w:object>
        </w:r>
      </w:ins>
    </w:p>
    <w:p w14:paraId="4D0DB82D" w14:textId="77777777" w:rsidR="00E33734" w:rsidRPr="004F39D7" w:rsidRDefault="00E33734" w:rsidP="00E33734">
      <w:pPr>
        <w:pStyle w:val="TF"/>
        <w:rPr>
          <w:rFonts w:eastAsia="SimSun"/>
          <w:b w:val="0"/>
        </w:rPr>
      </w:pPr>
      <w:r w:rsidRPr="004F39D7">
        <w:rPr>
          <w:rFonts w:eastAsia="SimSun"/>
        </w:rPr>
        <w:t>Figure 7.3b-2a: MO-EDT for User Plane CIoT 5GS Optimisation</w:t>
      </w:r>
    </w:p>
    <w:p w14:paraId="225F71EA" w14:textId="77777777" w:rsidR="00E33734" w:rsidRPr="004F39D7" w:rsidRDefault="00E33734" w:rsidP="00E33734">
      <w:pPr>
        <w:pStyle w:val="B1"/>
      </w:pPr>
      <w:r w:rsidRPr="004F39D7">
        <w:lastRenderedPageBreak/>
        <w:t>0.</w:t>
      </w:r>
      <w:r w:rsidRPr="004F39D7">
        <w:tab/>
        <w:t>Upon connection resumption request for Mobile Originated data from the upper layers, the UE initiates the MO-EDT procedure and selects a random access preamble configured for EDT.</w:t>
      </w:r>
    </w:p>
    <w:p w14:paraId="42A1D023" w14:textId="77777777" w:rsidR="00E33734" w:rsidRPr="004F39D7" w:rsidRDefault="00E33734" w:rsidP="00E33734">
      <w:pPr>
        <w:pStyle w:val="B1"/>
      </w:pPr>
      <w:r w:rsidRPr="004F39D7">
        <w:t>1.</w:t>
      </w:r>
      <w:r w:rsidRPr="004F39D7">
        <w:tab/>
        <w:t xml:space="preserve">The UE sends an </w:t>
      </w:r>
      <w:r w:rsidRPr="004F39D7">
        <w:rPr>
          <w:i/>
        </w:rPr>
        <w:t>RRCConnectionResumeRequest</w:t>
      </w:r>
      <w:r w:rsidRPr="004F39D7">
        <w:t xml:space="preserve"> to the ng-eNB, including its I-RNTI, the resume cause, and an authentication token. The UE resumes all SRBs and DRBs, derives new security keys using the </w:t>
      </w:r>
      <w:r w:rsidRPr="004F39D7">
        <w:rPr>
          <w:i/>
        </w:rPr>
        <w:t>NextHopChainingCount</w:t>
      </w:r>
      <w:r w:rsidRPr="004F39D7">
        <w:t xml:space="preserve"> provided in the </w:t>
      </w:r>
      <w:r w:rsidRPr="004F39D7">
        <w:rPr>
          <w:i/>
        </w:rPr>
        <w:t>RRCConnectionRelease</w:t>
      </w:r>
      <w:r w:rsidRPr="004F39D7">
        <w:t xml:space="preserve"> message of the previous connection and re-establishes the AS security. The user data are ciphered and transmitted on DTCH multiplexed with the </w:t>
      </w:r>
      <w:r w:rsidRPr="004F39D7">
        <w:rPr>
          <w:i/>
        </w:rPr>
        <w:t>RRCConnectionResumeRequest</w:t>
      </w:r>
      <w:r w:rsidRPr="004F39D7">
        <w:t xml:space="preserve"> message on CCCH. The UE may indicate AS Release Assistance Information.</w:t>
      </w:r>
    </w:p>
    <w:p w14:paraId="54BA960C" w14:textId="77777777" w:rsidR="00E33734" w:rsidRPr="004F39D7" w:rsidRDefault="00E33734" w:rsidP="00E33734">
      <w:pPr>
        <w:pStyle w:val="B1"/>
      </w:pPr>
      <w:r w:rsidRPr="004F39D7">
        <w:t>2.</w:t>
      </w:r>
      <w:r w:rsidRPr="004F39D7">
        <w:tab/>
        <w:t>The uplink data are delivered to the UPF.</w:t>
      </w:r>
    </w:p>
    <w:p w14:paraId="151B2134" w14:textId="77777777" w:rsidR="00E33734" w:rsidRPr="004F39D7" w:rsidRDefault="00E33734" w:rsidP="00E33734">
      <w:pPr>
        <w:pStyle w:val="B1"/>
      </w:pPr>
      <w:r w:rsidRPr="004F39D7">
        <w:t>3.</w:t>
      </w:r>
      <w:r w:rsidRPr="004F39D7">
        <w:tab/>
        <w:t>The ng-eNB sends a NG-AP Context Resume Request message to the AMF to resume the connection. If the UE included AS Release Assistance information indicating No further UL/DL higher layer PDU in step 1, ng-eNB may request for immediate transition to RRC IDLE with Suspend.</w:t>
      </w:r>
    </w:p>
    <w:p w14:paraId="4CD58F5F" w14:textId="77777777" w:rsidR="00E33734" w:rsidRPr="004F39D7" w:rsidRDefault="00E33734" w:rsidP="00E33734">
      <w:pPr>
        <w:pStyle w:val="B1"/>
      </w:pPr>
      <w:r w:rsidRPr="004F39D7">
        <w:t>4.</w:t>
      </w:r>
      <w:r w:rsidRPr="004F39D7">
        <w:tab/>
        <w:t>If the AMF does not receive a request for immediate transition to RRC IDLE with Suspend in step 3 or the AMF is aware of downlink data or signalling pending, the AMF requests the SMF to resume the PDU session.</w:t>
      </w:r>
    </w:p>
    <w:p w14:paraId="37EA144B" w14:textId="77777777" w:rsidR="00E33734" w:rsidRPr="004F39D7" w:rsidRDefault="00E33734" w:rsidP="00E33734">
      <w:pPr>
        <w:pStyle w:val="B1"/>
      </w:pPr>
      <w:r w:rsidRPr="004F39D7">
        <w:t>5.</w:t>
      </w:r>
      <w:r w:rsidRPr="004F39D7">
        <w:tab/>
        <w:t>The AMF sends a NG-AP Context Resume Response to the ng-eNB. If the AMF receives a request for immediate transition to RRC IDLE with Suspend in step 3 and there is no downlink data or signalling pending, the AMF includes a Suspend indication, and keeps the UE in CM-IDLE with Suspend.</w:t>
      </w:r>
    </w:p>
    <w:p w14:paraId="2A19407D" w14:textId="77777777" w:rsidR="00E33734" w:rsidRPr="004F39D7" w:rsidRDefault="00E33734" w:rsidP="00E33734">
      <w:pPr>
        <w:pStyle w:val="B1"/>
      </w:pPr>
      <w:r w:rsidRPr="004F39D7">
        <w:t>6.</w:t>
      </w:r>
      <w:r w:rsidRPr="004F39D7">
        <w:tab/>
        <w:t>If the AMF includes Suspend indication in step 5, the ng-eNB proceeds to step 8. If the AMF does not include Suspend indication and the UE included AS Release Assistance information indicating Only a single Downlink Data transmission subsequent to the Uplink transmission in step 1, the ng-eNB may wait for the DL data to arrive, and proceeds to step 7.</w:t>
      </w:r>
    </w:p>
    <w:p w14:paraId="25CBBA94" w14:textId="77777777" w:rsidR="00E33734" w:rsidRPr="004F39D7" w:rsidRDefault="00E33734" w:rsidP="00E33734">
      <w:pPr>
        <w:pStyle w:val="B1"/>
      </w:pPr>
      <w:r w:rsidRPr="004F39D7">
        <w:t>7</w:t>
      </w:r>
      <w:r w:rsidRPr="004F39D7">
        <w:tab/>
        <w:t>The ng-eNB initiates the NG-AP UE Context Suspend procedure to inform the AMF that the RRC connection is being suspended. The AMF requests the SMF to suspend the PDU session and the SMF requests the UPF to release the tunnel information for the UE.</w:t>
      </w:r>
    </w:p>
    <w:p w14:paraId="13C177F7" w14:textId="77777777" w:rsidR="00E33734" w:rsidRPr="004F39D7" w:rsidRDefault="00E33734" w:rsidP="00E33734">
      <w:pPr>
        <w:pStyle w:val="B1"/>
      </w:pPr>
      <w:r w:rsidRPr="004F39D7">
        <w:t>8.</w:t>
      </w:r>
      <w:r w:rsidRPr="004F39D7">
        <w:tab/>
        <w:t xml:space="preserve">The eNB sends the </w:t>
      </w:r>
      <w:r w:rsidRPr="004F39D7">
        <w:rPr>
          <w:i/>
        </w:rPr>
        <w:t>RRCConnectionRelease</w:t>
      </w:r>
      <w:r w:rsidRPr="004F39D7">
        <w:t xml:space="preserve"> message to keep the UE in RRC_IDLE. The message includes the </w:t>
      </w:r>
      <w:r w:rsidRPr="004F39D7">
        <w:rPr>
          <w:i/>
        </w:rPr>
        <w:t>releaseCause</w:t>
      </w:r>
      <w:r w:rsidRPr="004F39D7">
        <w:t xml:space="preserve"> set to </w:t>
      </w:r>
      <w:r w:rsidRPr="004F39D7">
        <w:rPr>
          <w:i/>
        </w:rPr>
        <w:t>rrc-Suspend</w:t>
      </w:r>
      <w:r w:rsidRPr="004F39D7">
        <w:t xml:space="preserve">, the </w:t>
      </w:r>
      <w:r w:rsidRPr="004F39D7">
        <w:rPr>
          <w:i/>
        </w:rPr>
        <w:t>I-RNTI,</w:t>
      </w:r>
      <w:r w:rsidRPr="004F39D7">
        <w:t xml:space="preserve"> the </w:t>
      </w:r>
      <w:r w:rsidRPr="004F39D7">
        <w:rPr>
          <w:i/>
        </w:rPr>
        <w:t>NextHopChainingCount</w:t>
      </w:r>
      <w:r w:rsidRPr="004F39D7">
        <w:t xml:space="preserve"> and </w:t>
      </w:r>
      <w:r w:rsidRPr="004F39D7">
        <w:rPr>
          <w:i/>
        </w:rPr>
        <w:t>drb-ContinueROHC</w:t>
      </w:r>
      <w:r w:rsidRPr="004F39D7">
        <w:t xml:space="preserve"> which are stored by the UE. If downlink data were received in step 6, they are sent ciphered on DTCH multiplexed with the </w:t>
      </w:r>
      <w:r w:rsidRPr="004F39D7">
        <w:rPr>
          <w:i/>
        </w:rPr>
        <w:t>RRCConnectionRelease</w:t>
      </w:r>
      <w:r w:rsidRPr="004F39D7">
        <w:t xml:space="preserve"> message on DCCH.</w:t>
      </w:r>
    </w:p>
    <w:p w14:paraId="0023FB0D" w14:textId="77777777" w:rsidR="00E33734" w:rsidRPr="004F39D7" w:rsidRDefault="00E33734" w:rsidP="00E33734">
      <w:pPr>
        <w:pStyle w:val="NO"/>
      </w:pPr>
      <w:r w:rsidRPr="004F39D7">
        <w:t>NOTE 1:</w:t>
      </w:r>
      <w:r w:rsidRPr="004F39D7">
        <w:tab/>
        <w:t xml:space="preserve">If the MME/AMF or (ng-)eNB decides the UE to move in RRC_CONNECTED mode, </w:t>
      </w:r>
      <w:r w:rsidRPr="004F39D7">
        <w:rPr>
          <w:i/>
        </w:rPr>
        <w:t xml:space="preserve">RRCConnectionResume </w:t>
      </w:r>
      <w:r w:rsidRPr="004F39D7">
        <w:t xml:space="preserve">message is sent in step 7 to fall back to the RRC Connection resume procedure. In that case, the </w:t>
      </w:r>
      <w:r w:rsidRPr="004F39D7">
        <w:rPr>
          <w:i/>
        </w:rPr>
        <w:t xml:space="preserve">RRCConnectionResume </w:t>
      </w:r>
      <w:r w:rsidRPr="004F39D7">
        <w:t xml:space="preserve">message is integrity protected and ciphered with the keys derived in step 1 and the UE ignores the </w:t>
      </w:r>
      <w:r w:rsidRPr="004F39D7">
        <w:rPr>
          <w:i/>
        </w:rPr>
        <w:t>NextHopChainingCount</w:t>
      </w:r>
      <w:r w:rsidRPr="004F39D7">
        <w:t xml:space="preserve"> included in the </w:t>
      </w:r>
      <w:r w:rsidRPr="004F39D7">
        <w:rPr>
          <w:i/>
        </w:rPr>
        <w:t xml:space="preserve">RRCConnectionResume </w:t>
      </w:r>
      <w:r w:rsidRPr="004F39D7">
        <w:t xml:space="preserve">message. Downlink data can be transmitted on DTCH multiplexed with the </w:t>
      </w:r>
      <w:r w:rsidRPr="004F39D7">
        <w:rPr>
          <w:i/>
        </w:rPr>
        <w:t xml:space="preserve">RRCConnectionResume </w:t>
      </w:r>
      <w:r w:rsidRPr="004F39D7">
        <w:t xml:space="preserve">message. In addition, an </w:t>
      </w:r>
      <w:r w:rsidRPr="004F39D7">
        <w:rPr>
          <w:i/>
        </w:rPr>
        <w:t>RRCConnectionSetup</w:t>
      </w:r>
      <w:r w:rsidRPr="004F39D7">
        <w:t xml:space="preserve"> can also be sent in step 7 to fall back to the RRC Connection establishment procedure.</w:t>
      </w:r>
    </w:p>
    <w:p w14:paraId="7F62DDA9" w14:textId="77777777" w:rsidR="00E33734" w:rsidRPr="004F39D7" w:rsidRDefault="00E33734" w:rsidP="00E33734">
      <w:pPr>
        <w:pStyle w:val="NO"/>
      </w:pPr>
      <w:r w:rsidRPr="004F39D7">
        <w:t>NOTE 2:</w:t>
      </w:r>
      <w:r w:rsidRPr="004F39D7">
        <w:tab/>
        <w:t xml:space="preserve">If neither </w:t>
      </w:r>
      <w:r w:rsidRPr="004F39D7">
        <w:rPr>
          <w:i/>
        </w:rPr>
        <w:t xml:space="preserve">RRCConnectionRelease </w:t>
      </w:r>
      <w:r w:rsidRPr="004F39D7">
        <w:t xml:space="preserve">nor, in case of fallback, </w:t>
      </w:r>
      <w:r w:rsidRPr="004F39D7">
        <w:rPr>
          <w:i/>
        </w:rPr>
        <w:t xml:space="preserve">RRCConnectionResume </w:t>
      </w:r>
      <w:r w:rsidRPr="004F39D7">
        <w:t xml:space="preserve">is received in response to </w:t>
      </w:r>
      <w:r w:rsidRPr="004F39D7">
        <w:rPr>
          <w:i/>
        </w:rPr>
        <w:t>RRCConnectionResumeRequest</w:t>
      </w:r>
      <w:r w:rsidRPr="004F39D7">
        <w:t xml:space="preserve"> for MO-EDT,</w:t>
      </w:r>
      <w:r w:rsidRPr="004F39D7">
        <w:rPr>
          <w:i/>
        </w:rPr>
        <w:t xml:space="preserve"> </w:t>
      </w:r>
      <w:r w:rsidRPr="004F39D7">
        <w:t>the UE considers the UL data transmission not successful.</w:t>
      </w:r>
    </w:p>
    <w:p w14:paraId="0EDEA897" w14:textId="77777777" w:rsidR="00E33734" w:rsidRPr="004F39D7" w:rsidRDefault="00E33734" w:rsidP="00E33734">
      <w:pPr>
        <w:rPr>
          <w:lang w:eastAsia="zh-CN"/>
        </w:rPr>
      </w:pPr>
      <w:r w:rsidRPr="004F39D7">
        <w:rPr>
          <w:lang w:eastAsia="zh-CN"/>
        </w:rPr>
        <w:t>For MO-EDT</w:t>
      </w:r>
      <w:r w:rsidRPr="004F39D7">
        <w:t xml:space="preserve"> </w:t>
      </w:r>
      <w:r w:rsidRPr="004F39D7">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rsidRPr="004F39D7">
        <w:t xml:space="preserve">Optimisation and </w:t>
      </w:r>
      <w:r w:rsidRPr="004F39D7">
        <w:rPr>
          <w:lang w:eastAsia="zh-CN"/>
        </w:rPr>
        <w:t xml:space="preserve">for the case of User Plane CIoT 5GS </w:t>
      </w:r>
      <w:r w:rsidRPr="004F39D7">
        <w:t>Optimisation respectively</w:t>
      </w:r>
      <w:r w:rsidRPr="004F39D7">
        <w:rPr>
          <w:lang w:eastAsia="zh-CN"/>
        </w:rPr>
        <w:t>.</w:t>
      </w:r>
    </w:p>
    <w:p w14:paraId="0EF66507" w14:textId="30D126EE" w:rsidR="00E33734" w:rsidRPr="004F39D7" w:rsidRDefault="00E33734" w:rsidP="00E33734">
      <w:pPr>
        <w:pStyle w:val="TH"/>
      </w:pPr>
      <w:r w:rsidRPr="004F39D7">
        <w:object w:dxaOrig="10236" w:dyaOrig="7284" w14:anchorId="0779CC8F">
          <v:shape id="_x0000_i1028" type="#_x0000_t75" style="width:481.6pt;height:342.35pt" o:ole="">
            <v:imagedata r:id="rId19" o:title=""/>
          </v:shape>
          <o:OLEObject Type="Embed" ProgID="Visio.Drawing.15" ShapeID="_x0000_i1028" DrawAspect="Content" ObjectID="_1659939121" r:id="rId20"/>
        </w:object>
      </w:r>
    </w:p>
    <w:p w14:paraId="1D8E6B8D" w14:textId="04462493" w:rsidR="00E33734" w:rsidRPr="004F39D7" w:rsidRDefault="00E33734" w:rsidP="00E33734">
      <w:pPr>
        <w:pStyle w:val="TF"/>
      </w:pPr>
      <w:r w:rsidRPr="004F39D7">
        <w:t>Figure: 7.3b-3: MO-EDT for User Plane CIoT EPS Optimisations in different eNB</w:t>
      </w:r>
    </w:p>
    <w:p w14:paraId="7BC0C7ED" w14:textId="77777777" w:rsidR="00E33734" w:rsidRPr="004F39D7" w:rsidRDefault="00E33734" w:rsidP="00E33734">
      <w:pPr>
        <w:pStyle w:val="TH"/>
      </w:pPr>
      <w:r w:rsidRPr="004F39D7">
        <w:object w:dxaOrig="10680" w:dyaOrig="7291" w14:anchorId="66A94EBB">
          <v:shape id="_x0000_i1029" type="#_x0000_t75" style="width:480.45pt;height:328.35pt" o:ole="">
            <v:imagedata r:id="rId21" o:title=""/>
          </v:shape>
          <o:OLEObject Type="Embed" ProgID="Visio.Drawing.15" ShapeID="_x0000_i1029" DrawAspect="Content" ObjectID="_1659939122" r:id="rId22"/>
        </w:object>
      </w:r>
    </w:p>
    <w:p w14:paraId="2DC2C8C8" w14:textId="77777777" w:rsidR="00E33734" w:rsidRPr="004F39D7" w:rsidRDefault="00E33734" w:rsidP="00E33734">
      <w:pPr>
        <w:pStyle w:val="TF"/>
      </w:pPr>
      <w:r w:rsidRPr="004F39D7">
        <w:t>Figure: 7.3b-3a: MO-EDT for User Plane CIoT 5GS Optimisation in different ng-eNB</w:t>
      </w:r>
    </w:p>
    <w:p w14:paraId="249D79E6" w14:textId="77777777" w:rsidR="00E33734" w:rsidRPr="004F39D7" w:rsidRDefault="00E33734" w:rsidP="00E33734">
      <w:pPr>
        <w:pStyle w:val="B1"/>
      </w:pPr>
      <w:r w:rsidRPr="004F39D7">
        <w:t>1.</w:t>
      </w:r>
      <w:r w:rsidRPr="004F39D7">
        <w:tab/>
        <w:t>Same as step 1 in the intra (ng-)eNB connection resumption.</w:t>
      </w:r>
    </w:p>
    <w:p w14:paraId="485A2CD8" w14:textId="77777777" w:rsidR="00E33734" w:rsidRPr="004F39D7" w:rsidRDefault="00E33734" w:rsidP="00E33734">
      <w:pPr>
        <w:pStyle w:val="B1"/>
      </w:pPr>
      <w:r w:rsidRPr="004F39D7">
        <w:t>2.</w:t>
      </w:r>
      <w:r w:rsidRPr="004F39D7">
        <w:tab/>
        <w:t>The new (ng-)eNB locates the old (ng-)eNB using the Resume ID (for EPS) or I-RNTI (for 5GS) and retrieves the UE context by means of the X2-AP (for EPS) or Xn-AP (for 5GS) Retrieve</w:t>
      </w:r>
      <w:r w:rsidRPr="004F39D7">
        <w:rPr>
          <w:lang w:eastAsia="zh-TW"/>
        </w:rPr>
        <w:t xml:space="preserve"> UE</w:t>
      </w:r>
      <w:r w:rsidRPr="004F39D7">
        <w:t xml:space="preserve"> Context procedure.</w:t>
      </w:r>
    </w:p>
    <w:p w14:paraId="46772E77" w14:textId="77777777" w:rsidR="00E33734" w:rsidRPr="004F39D7" w:rsidRDefault="00E33734" w:rsidP="00E33734">
      <w:pPr>
        <w:pStyle w:val="B1"/>
      </w:pPr>
      <w:r w:rsidRPr="004F39D7">
        <w:t>3.</w:t>
      </w:r>
      <w:r w:rsidRPr="004F39D7">
        <w:tab/>
        <w:t>The old (ng-)eNB responds with the UE context associated with the Resume ID (for EPS) or I-RNTI (for 5GS).</w:t>
      </w:r>
    </w:p>
    <w:p w14:paraId="653E5675" w14:textId="77777777" w:rsidR="00E33734" w:rsidRPr="004F39D7" w:rsidRDefault="00E33734" w:rsidP="00E33734">
      <w:pPr>
        <w:pStyle w:val="B1"/>
      </w:pPr>
      <w:r w:rsidRPr="004F39D7">
        <w:t>4.</w:t>
      </w:r>
      <w:r w:rsidRPr="004F39D7">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14:paraId="2387AE6E" w14:textId="77777777" w:rsidR="00E33734" w:rsidRPr="004F39D7" w:rsidRDefault="00E33734" w:rsidP="00E33734">
      <w:pPr>
        <w:pStyle w:val="B1"/>
      </w:pPr>
      <w:r w:rsidRPr="004F39D7">
        <w:t>5.</w:t>
      </w:r>
      <w:r w:rsidRPr="004F39D7">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14:paraId="273B8954" w14:textId="77777777" w:rsidR="00E33734" w:rsidRPr="004F39D7" w:rsidRDefault="00E33734" w:rsidP="00E33734">
      <w:pPr>
        <w:pStyle w:val="B1"/>
      </w:pPr>
      <w:r w:rsidRPr="004F39D7">
        <w:t>6.</w:t>
      </w:r>
      <w:r w:rsidRPr="004F39D7">
        <w:tab/>
        <w:t>MME/AMF Acks step 5.</w:t>
      </w:r>
    </w:p>
    <w:p w14:paraId="32102D6A" w14:textId="77777777" w:rsidR="00E33734" w:rsidRPr="004F39D7" w:rsidRDefault="00E33734" w:rsidP="00E33734">
      <w:pPr>
        <w:pStyle w:val="B1"/>
      </w:pPr>
      <w:r w:rsidRPr="004F39D7">
        <w:t>7.</w:t>
      </w:r>
      <w:r w:rsidRPr="004F39D7">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14:paraId="31AB0371" w14:textId="77777777" w:rsidR="00E33734" w:rsidRPr="004F39D7" w:rsidRDefault="00E33734" w:rsidP="00E33734">
      <w:pPr>
        <w:pStyle w:val="B1"/>
      </w:pPr>
      <w:r w:rsidRPr="004F39D7">
        <w:t>8.</w:t>
      </w:r>
      <w:r w:rsidRPr="004F39D7">
        <w:tab/>
        <w:t>For EPS, same as step 5 in the intra eNB connection resumption. For 5GS, the uplink data are delivered to the UPF.</w:t>
      </w:r>
    </w:p>
    <w:p w14:paraId="08AFC7EB" w14:textId="77777777" w:rsidR="00E33734" w:rsidRPr="004F39D7" w:rsidRDefault="00E33734" w:rsidP="00E33734">
      <w:pPr>
        <w:pStyle w:val="B1"/>
      </w:pPr>
      <w:r w:rsidRPr="004F39D7">
        <w:t>9.</w:t>
      </w:r>
      <w:r w:rsidRPr="004F39D7">
        <w:tab/>
        <w:t>Same as step 6 in the intra (ng-)eNB connection resumption.</w:t>
      </w:r>
    </w:p>
    <w:p w14:paraId="5A9528E2" w14:textId="77777777" w:rsidR="00E33734" w:rsidRPr="004F39D7" w:rsidRDefault="00E33734" w:rsidP="00E33734">
      <w:pPr>
        <w:pStyle w:val="B1"/>
      </w:pPr>
      <w:r w:rsidRPr="004F39D7">
        <w:t>10.</w:t>
      </w:r>
      <w:r w:rsidRPr="004F39D7">
        <w:tab/>
        <w:t>Same as step 7 in the intra (ng-)eNB connection resumption.</w:t>
      </w:r>
    </w:p>
    <w:p w14:paraId="4E600859" w14:textId="21BE0907" w:rsidR="00E33734" w:rsidRDefault="00E33734" w:rsidP="00E33734">
      <w:pPr>
        <w:pStyle w:val="B1"/>
      </w:pPr>
      <w:r w:rsidRPr="004F39D7">
        <w:t>11.</w:t>
      </w:r>
      <w:r w:rsidRPr="004F39D7">
        <w:tab/>
        <w:t>Same as step 8 in the intra (ng-)eNB connection resumption.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33734" w:rsidRPr="006731A7" w14:paraId="60153A1F" w14:textId="77777777" w:rsidTr="001C3B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D898738" w14:textId="469668C3" w:rsidR="00E33734" w:rsidRPr="006731A7" w:rsidRDefault="00E33734" w:rsidP="00E33734">
            <w:pPr>
              <w:spacing w:before="100" w:after="100"/>
              <w:jc w:val="center"/>
              <w:rPr>
                <w:rFonts w:ascii="Arial" w:hAnsi="Arial" w:cs="Arial"/>
                <w:noProof/>
                <w:sz w:val="24"/>
              </w:rPr>
            </w:pPr>
            <w:r w:rsidRPr="006731A7">
              <w:lastRenderedPageBreak/>
              <w:br w:type="page"/>
            </w:r>
            <w:r>
              <w:rPr>
                <w:rFonts w:ascii="Arial" w:hAnsi="Arial" w:cs="Arial"/>
                <w:noProof/>
                <w:sz w:val="24"/>
              </w:rPr>
              <w:t>Next</w:t>
            </w:r>
            <w:r w:rsidRPr="006731A7">
              <w:rPr>
                <w:rFonts w:ascii="Arial" w:hAnsi="Arial" w:cs="Arial"/>
                <w:noProof/>
                <w:sz w:val="24"/>
              </w:rPr>
              <w:t xml:space="preserve"> change</w:t>
            </w:r>
          </w:p>
        </w:tc>
      </w:tr>
    </w:tbl>
    <w:p w14:paraId="1C02FAED" w14:textId="77777777" w:rsidR="00875783" w:rsidRPr="004F39D7" w:rsidRDefault="00875783" w:rsidP="00875783">
      <w:pPr>
        <w:pStyle w:val="Heading3"/>
      </w:pPr>
      <w:r w:rsidRPr="004F39D7">
        <w:t>10.1.4</w:t>
      </w:r>
      <w:r w:rsidRPr="004F39D7">
        <w:tab/>
        <w:t>Paging and C-plane establishment</w:t>
      </w:r>
      <w:bookmarkEnd w:id="4"/>
      <w:bookmarkEnd w:id="5"/>
      <w:bookmarkEnd w:id="6"/>
      <w:bookmarkEnd w:id="7"/>
    </w:p>
    <w:p w14:paraId="396129CB" w14:textId="77777777" w:rsidR="00875783" w:rsidRPr="004F39D7" w:rsidRDefault="00875783" w:rsidP="00875783">
      <w:r w:rsidRPr="004F39D7">
        <w:t xml:space="preserve">Paging groups (where multiple UEs can be addressed) are used on </w:t>
      </w:r>
      <w:r w:rsidRPr="004F39D7">
        <w:rPr>
          <w:lang w:eastAsia="ko-KR"/>
        </w:rPr>
        <w:t>PDCCH</w:t>
      </w:r>
      <w:r w:rsidRPr="004F39D7">
        <w:t>:</w:t>
      </w:r>
    </w:p>
    <w:p w14:paraId="5F8D2676" w14:textId="77777777" w:rsidR="00875783" w:rsidRPr="004F39D7" w:rsidRDefault="00875783" w:rsidP="00875783">
      <w:pPr>
        <w:pStyle w:val="B1"/>
      </w:pPr>
      <w:r w:rsidRPr="004F39D7">
        <w:t>-</w:t>
      </w:r>
      <w:r w:rsidRPr="004F39D7">
        <w:tab/>
        <w:t>Precise UE identity is found on PCH;</w:t>
      </w:r>
    </w:p>
    <w:p w14:paraId="45097547" w14:textId="77777777" w:rsidR="00875783" w:rsidRPr="004F39D7" w:rsidRDefault="00875783" w:rsidP="00875783">
      <w:pPr>
        <w:pStyle w:val="B1"/>
      </w:pPr>
      <w:r w:rsidRPr="004F39D7">
        <w:t>-</w:t>
      </w:r>
      <w:r w:rsidRPr="004F39D7">
        <w:tab/>
        <w:t>DRX configurable via BCCH and NAS;</w:t>
      </w:r>
    </w:p>
    <w:p w14:paraId="16E4FAAA" w14:textId="77777777" w:rsidR="00875783" w:rsidRPr="004F39D7" w:rsidRDefault="00875783" w:rsidP="00875783">
      <w:pPr>
        <w:pStyle w:val="B1"/>
      </w:pPr>
      <w:r w:rsidRPr="004F39D7">
        <w:t>-</w:t>
      </w:r>
      <w:r w:rsidRPr="004F39D7">
        <w:tab/>
        <w:t>Only one subframe allocated per paging interval per UE;</w:t>
      </w:r>
    </w:p>
    <w:p w14:paraId="69710560" w14:textId="77777777" w:rsidR="00875783" w:rsidRPr="004F39D7" w:rsidRDefault="00875783" w:rsidP="00875783">
      <w:pPr>
        <w:pStyle w:val="B1"/>
      </w:pPr>
      <w:r w:rsidRPr="004F39D7">
        <w:t>-</w:t>
      </w:r>
      <w:r w:rsidRPr="004F39D7">
        <w:tab/>
        <w:t>The network may divide UEs to different paging occasions in time;</w:t>
      </w:r>
    </w:p>
    <w:p w14:paraId="2FE827DE" w14:textId="77777777" w:rsidR="00875783" w:rsidRPr="004F39D7" w:rsidRDefault="00875783" w:rsidP="00875783">
      <w:pPr>
        <w:pStyle w:val="B1"/>
      </w:pPr>
      <w:r w:rsidRPr="004F39D7">
        <w:t>-</w:t>
      </w:r>
      <w:r w:rsidRPr="004F39D7">
        <w:tab/>
        <w:t>There is no grouping within paging occasion;</w:t>
      </w:r>
    </w:p>
    <w:p w14:paraId="784E2A04" w14:textId="77777777" w:rsidR="00875783" w:rsidRPr="004F39D7" w:rsidRDefault="00875783" w:rsidP="00875783">
      <w:pPr>
        <w:pStyle w:val="B1"/>
      </w:pPr>
      <w:r w:rsidRPr="004F39D7">
        <w:t>-</w:t>
      </w:r>
      <w:r w:rsidRPr="004F39D7">
        <w:tab/>
        <w:t>One paging RNTI for PCH.</w:t>
      </w:r>
    </w:p>
    <w:p w14:paraId="69AEC866" w14:textId="77777777" w:rsidR="00875783" w:rsidRPr="004F39D7" w:rsidRDefault="00875783" w:rsidP="00875783">
      <w:r w:rsidRPr="004F39D7">
        <w:t>When extended DRX (eDRX) is used in idle mode, the following are applicable:</w:t>
      </w:r>
    </w:p>
    <w:p w14:paraId="714ACF16" w14:textId="77777777" w:rsidR="00875783" w:rsidRPr="004F39D7" w:rsidRDefault="00875783" w:rsidP="00875783">
      <w:pPr>
        <w:pStyle w:val="B1"/>
      </w:pPr>
      <w:r w:rsidRPr="004F39D7">
        <w:t>-</w:t>
      </w:r>
      <w:r w:rsidRPr="004F39D7">
        <w:tab/>
        <w:t>The DRX cycle is extended up to and beyond 10.24s in idle mode, with a maximum value of 2621.44 seconds (43.69 minutes);</w:t>
      </w:r>
      <w:r w:rsidRPr="004F39D7">
        <w:rPr>
          <w:rFonts w:eastAsia="SimSun"/>
          <w:lang w:eastAsia="zh-CN"/>
        </w:rPr>
        <w:t xml:space="preserve"> For NB-IoT, the maximum value of the DRX cycle is 10485.76 seconds (2.91 hours);</w:t>
      </w:r>
    </w:p>
    <w:p w14:paraId="5DF77D9F" w14:textId="77777777" w:rsidR="00875783" w:rsidRPr="004F39D7" w:rsidRDefault="00875783" w:rsidP="00875783">
      <w:pPr>
        <w:pStyle w:val="B1"/>
      </w:pPr>
      <w:r w:rsidRPr="004F39D7">
        <w:t>-</w:t>
      </w:r>
      <w:r w:rsidRPr="004F39D7">
        <w:tab/>
        <w:t>The hyper SFN (H-SFN) is broadcast by the cell and increments by one when the SFN wraps around;</w:t>
      </w:r>
    </w:p>
    <w:p w14:paraId="7A9B15B3" w14:textId="77777777" w:rsidR="00875783" w:rsidRPr="004F39D7" w:rsidRDefault="00875783" w:rsidP="00875783">
      <w:pPr>
        <w:pStyle w:val="B1"/>
      </w:pPr>
      <w:r w:rsidRPr="004F39D7">
        <w:t>-</w:t>
      </w:r>
      <w:r w:rsidRPr="004F39D7">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2A9C652C" w14:textId="77777777" w:rsidR="00875783" w:rsidRPr="004F39D7" w:rsidRDefault="00875783" w:rsidP="00875783">
      <w:pPr>
        <w:pStyle w:val="B1"/>
      </w:pPr>
      <w:r w:rsidRPr="004F39D7">
        <w:t>-</w:t>
      </w:r>
      <w:r w:rsidRPr="004F39D7">
        <w:tab/>
        <w:t xml:space="preserve">During the PTW, the UE monitors paging for the duration of the PTW (as configured by NAS) or until a paging message is including the UE's </w:t>
      </w:r>
      <w:r w:rsidRPr="004F39D7">
        <w:rPr>
          <w:bCs/>
          <w:noProof/>
          <w:lang w:eastAsia="en-GB"/>
        </w:rPr>
        <w:t>NAS identity</w:t>
      </w:r>
      <w:r w:rsidRPr="004F39D7">
        <w:t xml:space="preserve"> received for the UE, whichever is earlier. The possible starting offsets for the PTW are uniformly distributed within the PH and defined in TS 36.304 [11];</w:t>
      </w:r>
    </w:p>
    <w:p w14:paraId="4CE20740" w14:textId="77777777" w:rsidR="00875783" w:rsidRPr="004F39D7" w:rsidRDefault="00875783" w:rsidP="00875783">
      <w:pPr>
        <w:pStyle w:val="B1"/>
      </w:pPr>
      <w:r w:rsidRPr="004F39D7">
        <w:t>-</w:t>
      </w:r>
      <w:r w:rsidRPr="004F39D7">
        <w:tab/>
        <w:t>MME/AMF uses the formulas defined in TS 36.304 [11] to determine the PH as well as the beginning of the PTW and sends the S1 paging request just before the occurrence of the start of PTW or during PTW to avoid storing paging messages in the (ng-)eNB;</w:t>
      </w:r>
    </w:p>
    <w:p w14:paraId="163CF9EB" w14:textId="77777777" w:rsidR="00875783" w:rsidRPr="004F39D7" w:rsidRDefault="00875783" w:rsidP="00875783">
      <w:pPr>
        <w:pStyle w:val="B1"/>
      </w:pPr>
      <w:r w:rsidRPr="004F39D7">
        <w:t>-</w:t>
      </w:r>
      <w:r w:rsidRPr="004F39D7">
        <w:tab/>
        <w:t>ETWS, CMAS, PWS requirement may not be met when a UE is in eDRX. For EAB, if the UE supports SIB14, when in extended DRX, it acquires SIB14 before establishing the RRC connection;</w:t>
      </w:r>
    </w:p>
    <w:p w14:paraId="3C4C73C7" w14:textId="77777777" w:rsidR="00875783" w:rsidRPr="004F39D7" w:rsidRDefault="00875783" w:rsidP="00875783">
      <w:pPr>
        <w:pStyle w:val="B1"/>
        <w:rPr>
          <w:rFonts w:eastAsia="SimSun"/>
          <w:lang w:eastAsia="zh-CN"/>
        </w:rPr>
      </w:pPr>
      <w:r w:rsidRPr="004F39D7">
        <w:t>-</w:t>
      </w:r>
      <w:r w:rsidRPr="004F39D7">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4F39D7">
        <w:rPr>
          <w:i/>
        </w:rPr>
        <w:t>systemInfoModification-eDRX</w:t>
      </w:r>
      <w:r w:rsidRPr="004F39D7">
        <w:t>, for a UE configured with eDRX cycle longer than the system information modification period.</w:t>
      </w:r>
    </w:p>
    <w:p w14:paraId="5C02771A" w14:textId="4AD57455" w:rsidR="00875783" w:rsidRPr="004F39D7" w:rsidRDefault="00875783" w:rsidP="00875783">
      <w:r w:rsidRPr="004F39D7">
        <w:t>NB-IoT UEs, BL UEs or UEs in enhanced coverage can use (G)WUS, when configured in the cell, to reduce the power consumption related to paging monitoring.</w:t>
      </w:r>
      <w:ins w:id="14" w:author="Huawei" w:date="2020-08-17T17:18:00Z">
        <w:r w:rsidR="00795B28">
          <w:t xml:space="preserve"> (G)WUS is only applicable in RRC_IDLE.</w:t>
        </w:r>
      </w:ins>
    </w:p>
    <w:p w14:paraId="65A00A2B" w14:textId="77777777" w:rsidR="00875783" w:rsidRPr="004F39D7" w:rsidRDefault="00875783" w:rsidP="00875783">
      <w:r w:rsidRPr="004F39D7">
        <w:t>When GWUS is used in RRC_IDLE, the following are applicable:</w:t>
      </w:r>
    </w:p>
    <w:p w14:paraId="47B2F8C6" w14:textId="77777777" w:rsidR="00875783" w:rsidRPr="004F39D7" w:rsidRDefault="00875783" w:rsidP="00875783">
      <w:pPr>
        <w:pStyle w:val="B1"/>
      </w:pPr>
      <w:r w:rsidRPr="004F39D7">
        <w:t>-</w:t>
      </w:r>
      <w:r w:rsidRPr="004F39D7">
        <w:tab/>
      </w:r>
      <w:bookmarkStart w:id="15" w:name="_Hlk27217014"/>
      <w:r w:rsidRPr="004F39D7">
        <w:t>Multiple WUS groups, possibly distributed over multiple WUS resources, can be configured in the cell;</w:t>
      </w:r>
      <w:bookmarkEnd w:id="15"/>
    </w:p>
    <w:p w14:paraId="37FEA603" w14:textId="77777777" w:rsidR="00875783" w:rsidRPr="004F39D7" w:rsidRDefault="00875783" w:rsidP="00875783">
      <w:pPr>
        <w:pStyle w:val="B1"/>
      </w:pPr>
      <w:r w:rsidRPr="004F39D7">
        <w:t>-</w:t>
      </w:r>
      <w:r w:rsidRPr="004F39D7">
        <w:tab/>
      </w:r>
      <w:bookmarkStart w:id="16" w:name="_Hlk27216653"/>
      <w:r w:rsidRPr="004F39D7">
        <w:t>If the UE supports WUS assistance information, the MME/AMF may provide the UE with UE paging probability information (see TS 24.301 [20] and TS 24.501 [91]);</w:t>
      </w:r>
      <w:bookmarkEnd w:id="16"/>
    </w:p>
    <w:p w14:paraId="3F339203" w14:textId="77777777" w:rsidR="00875783" w:rsidRPr="004F39D7" w:rsidRDefault="00875783" w:rsidP="00875783">
      <w:pPr>
        <w:pStyle w:val="B1"/>
      </w:pPr>
      <w:r w:rsidRPr="004F39D7">
        <w:t>-</w:t>
      </w:r>
      <w:r w:rsidRPr="004F39D7">
        <w:tab/>
      </w:r>
      <w:bookmarkStart w:id="17" w:name="_Hlk27216680"/>
      <w:r w:rsidRPr="004F39D7">
        <w:t>UE selects one WUS group based on its UE paging probability information and /or its UE NAS identity as defined in TS 36.304 [11];</w:t>
      </w:r>
      <w:bookmarkEnd w:id="17"/>
    </w:p>
    <w:p w14:paraId="38755D86" w14:textId="77777777" w:rsidR="00875783" w:rsidRPr="004F39D7" w:rsidRDefault="00875783" w:rsidP="00875783">
      <w:pPr>
        <w:pStyle w:val="B1"/>
      </w:pPr>
      <w:r w:rsidRPr="004F39D7">
        <w:t>-</w:t>
      </w:r>
      <w:r w:rsidRPr="004F39D7">
        <w:tab/>
      </w:r>
      <w:bookmarkStart w:id="18" w:name="_Hlk27216780"/>
      <w:r w:rsidRPr="004F39D7">
        <w:t>A common WUS group may be used to wake up all UEs monitoring the same WUS resource</w:t>
      </w:r>
      <w:bookmarkEnd w:id="18"/>
      <w:r w:rsidRPr="004F39D7">
        <w:t>.</w:t>
      </w:r>
    </w:p>
    <w:p w14:paraId="0991AEC1" w14:textId="77777777" w:rsidR="00875783" w:rsidRPr="004F39D7" w:rsidRDefault="00875783" w:rsidP="00875783">
      <w:r w:rsidRPr="004F39D7">
        <w:t>When (G)WUS is used in RRC_IDLE, the following are applicable:</w:t>
      </w:r>
    </w:p>
    <w:p w14:paraId="34E9EA1F" w14:textId="77777777" w:rsidR="00875783" w:rsidRPr="004F39D7" w:rsidRDefault="00875783" w:rsidP="00875783">
      <w:pPr>
        <w:pStyle w:val="B1"/>
      </w:pPr>
      <w:r w:rsidRPr="004F39D7">
        <w:t>-</w:t>
      </w:r>
      <w:r w:rsidRPr="004F39D7">
        <w:tab/>
        <w:t>The WUS or WUS group is used to indicate that the UE shall monitor MPDCCH or NPDCCH to receive paging in that cell;</w:t>
      </w:r>
    </w:p>
    <w:p w14:paraId="0CC77018" w14:textId="77777777" w:rsidR="00875783" w:rsidRPr="004F39D7" w:rsidRDefault="00875783" w:rsidP="00875783">
      <w:pPr>
        <w:pStyle w:val="B1"/>
      </w:pPr>
      <w:r w:rsidRPr="004F39D7">
        <w:lastRenderedPageBreak/>
        <w:t>-</w:t>
      </w:r>
      <w:r w:rsidRPr="004F39D7">
        <w:tab/>
        <w:t>For a UE not configured with extended DRX, the WUS or WUS group is associated to one paging occasion (N = 1);</w:t>
      </w:r>
    </w:p>
    <w:p w14:paraId="5A241179" w14:textId="77777777" w:rsidR="00875783" w:rsidRPr="004F39D7" w:rsidRDefault="00875783" w:rsidP="00875783">
      <w:pPr>
        <w:pStyle w:val="B1"/>
      </w:pPr>
      <w:r w:rsidRPr="004F39D7">
        <w:t>-</w:t>
      </w:r>
      <w:r w:rsidRPr="004F39D7">
        <w:tab/>
        <w:t xml:space="preserve">For a UE configured with extended DRX, the WUS or WUS group can be associated to one or multiple paging occasion(s) (N </w:t>
      </w:r>
      <w:r w:rsidRPr="004F39D7">
        <w:rPr>
          <w:rFonts w:ascii="Calibri" w:hAnsi="Calibri" w:cs="Calibri"/>
        </w:rPr>
        <w:t>≥</w:t>
      </w:r>
      <w:r w:rsidRPr="004F39D7">
        <w:t xml:space="preserve"> 1) in a PTW;</w:t>
      </w:r>
    </w:p>
    <w:p w14:paraId="34BF371C" w14:textId="77777777" w:rsidR="00875783" w:rsidRPr="004F39D7" w:rsidRDefault="00875783" w:rsidP="00875783">
      <w:pPr>
        <w:pStyle w:val="B1"/>
      </w:pPr>
      <w:r w:rsidRPr="004F39D7">
        <w:t>-</w:t>
      </w:r>
      <w:r w:rsidRPr="004F39D7">
        <w:tab/>
        <w:t>If UE detects the WUS or WUS group, the UE shall monitor the following N paging occasions unless it has received a paging message;</w:t>
      </w:r>
    </w:p>
    <w:p w14:paraId="26B1F315" w14:textId="0CAB109A" w:rsidR="00875783" w:rsidRPr="004F39D7" w:rsidRDefault="00875783" w:rsidP="00875783">
      <w:pPr>
        <w:pStyle w:val="B1"/>
      </w:pPr>
      <w:r w:rsidRPr="004F39D7">
        <w:t>-</w:t>
      </w:r>
      <w:r w:rsidRPr="004F39D7">
        <w:tab/>
        <w:t>The paging operation in the MME</w:t>
      </w:r>
      <w:ins w:id="19" w:author="Huawei" w:date="2020-08-24T13:26:00Z">
        <w:r w:rsidR="00310DEF">
          <w:t>/AMF</w:t>
        </w:r>
      </w:ins>
      <w:r w:rsidRPr="004F39D7">
        <w:t xml:space="preserve"> is not aware of the use of the WUS in the </w:t>
      </w:r>
      <w:ins w:id="20" w:author="Huawei" w:date="2020-08-24T13:25:00Z">
        <w:r w:rsidR="00310DEF">
          <w:t>(ng-)</w:t>
        </w:r>
      </w:ins>
      <w:r w:rsidRPr="004F39D7">
        <w:t>eNB;</w:t>
      </w:r>
    </w:p>
    <w:p w14:paraId="13C7322A" w14:textId="4F764307" w:rsidR="00875783" w:rsidRPr="004F39D7" w:rsidRDefault="00875783" w:rsidP="00875783">
      <w:pPr>
        <w:pStyle w:val="B1"/>
      </w:pPr>
      <w:r w:rsidRPr="004F39D7">
        <w:t>-</w:t>
      </w:r>
      <w:r w:rsidRPr="004F39D7">
        <w:tab/>
        <w:t xml:space="preserve">To reduce WUS use in cells not monitored by the UE, WUS-capable </w:t>
      </w:r>
      <w:ins w:id="21" w:author="Huawei" w:date="2020-08-24T13:25:00Z">
        <w:r w:rsidR="00310DEF">
          <w:t>(ng-)</w:t>
        </w:r>
      </w:ins>
      <w:r w:rsidRPr="004F39D7">
        <w:t>eNBs provide UE</w:t>
      </w:r>
      <w:r>
        <w:t>'</w:t>
      </w:r>
      <w:r w:rsidRPr="004F39D7">
        <w:t>s last cell information to MME</w:t>
      </w:r>
      <w:ins w:id="22" w:author="Huawei" w:date="2020-08-24T13:25:00Z">
        <w:r w:rsidR="00310DEF">
          <w:t>/AMF</w:t>
        </w:r>
      </w:ins>
      <w:r w:rsidRPr="004F39D7">
        <w:t xml:space="preserve"> in the S1</w:t>
      </w:r>
      <w:ins w:id="23" w:author="Huawei" w:date="2020-08-24T14:38:00Z">
        <w:r w:rsidR="007475B5">
          <w:t>-AP</w:t>
        </w:r>
      </w:ins>
      <w:ins w:id="24" w:author="Huawei" w:date="2020-08-24T14:37:00Z">
        <w:r w:rsidR="007475B5">
          <w:t>/</w:t>
        </w:r>
      </w:ins>
      <w:ins w:id="25" w:author="Huawei" w:date="2020-08-24T13:25:00Z">
        <w:r w:rsidR="00310DEF">
          <w:t>NG</w:t>
        </w:r>
      </w:ins>
      <w:ins w:id="26" w:author="Huawei" w:date="2020-08-24T14:38:00Z">
        <w:r w:rsidR="007475B5">
          <w:t>-AP</w:t>
        </w:r>
      </w:ins>
      <w:r w:rsidRPr="004F39D7">
        <w:t xml:space="preserve"> UE Context Release Complete or UE Context Suspend Request messages for all UEs, as described in TS 23.401 [17]</w:t>
      </w:r>
      <w:ins w:id="27" w:author="Huawei" w:date="2020-08-24T13:25:00Z">
        <w:r w:rsidR="00310DEF">
          <w:t xml:space="preserve"> and TS 23.501 [82]</w:t>
        </w:r>
      </w:ins>
      <w:r w:rsidRPr="004F39D7">
        <w:t>.</w:t>
      </w:r>
    </w:p>
    <w:p w14:paraId="5BDC3E50" w14:textId="77777777" w:rsidR="00875783" w:rsidRPr="004F39D7" w:rsidRDefault="00875783" w:rsidP="00875783">
      <w:r w:rsidRPr="004F39D7">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28" w:name="_Hlk515624233"/>
      <w:r w:rsidRPr="004F39D7">
        <w:t>WUS during the non-zero "Gap".</w:t>
      </w:r>
    </w:p>
    <w:p w14:paraId="2B4F60B9" w14:textId="372E5D65" w:rsidR="00875783" w:rsidRPr="004F39D7" w:rsidRDefault="00875783" w:rsidP="00875783">
      <w:pPr>
        <w:pStyle w:val="TH"/>
      </w:pPr>
      <w:r>
        <w:rPr>
          <w:noProof/>
          <w:lang w:val="en-US"/>
        </w:rPr>
        <w:drawing>
          <wp:inline distT="0" distB="0" distL="0" distR="0" wp14:anchorId="1F525F36" wp14:editId="21D30332">
            <wp:extent cx="2915285" cy="658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5285" cy="658495"/>
                    </a:xfrm>
                    <a:prstGeom prst="rect">
                      <a:avLst/>
                    </a:prstGeom>
                    <a:noFill/>
                    <a:ln>
                      <a:noFill/>
                    </a:ln>
                  </pic:spPr>
                </pic:pic>
              </a:graphicData>
            </a:graphic>
          </wp:inline>
        </w:drawing>
      </w:r>
    </w:p>
    <w:p w14:paraId="1F3E74FF" w14:textId="77777777" w:rsidR="00875783" w:rsidRPr="004F39D7" w:rsidRDefault="00875783" w:rsidP="00875783">
      <w:pPr>
        <w:pStyle w:val="TF"/>
      </w:pPr>
      <w:r w:rsidRPr="004F39D7">
        <w:t>Figure 10.1.4-1: Illustration of WUS timing</w:t>
      </w:r>
    </w:p>
    <w:bookmarkStart w:id="29" w:name="_MON_1647952103"/>
    <w:bookmarkEnd w:id="29"/>
    <w:p w14:paraId="3A1B21AB" w14:textId="77777777" w:rsidR="00875783" w:rsidRPr="004F39D7" w:rsidRDefault="00875783" w:rsidP="00875783">
      <w:pPr>
        <w:pStyle w:val="TH"/>
        <w:ind w:right="-424"/>
      </w:pPr>
      <w:r w:rsidRPr="004F39D7">
        <w:object w:dxaOrig="6499" w:dyaOrig="1359" w14:anchorId="361B56DC">
          <v:shape id="_x0000_i1030" type="#_x0000_t75" style="width:325.55pt;height:68.1pt" o:ole="">
            <v:imagedata r:id="rId24" o:title=""/>
          </v:shape>
          <o:OLEObject Type="Embed" ProgID="Word.Document.12" ShapeID="_x0000_i1030" DrawAspect="Content" ObjectID="_1659939123" r:id="rId25">
            <o:FieldCodes>\s</o:FieldCodes>
          </o:OLEObject>
        </w:object>
      </w:r>
    </w:p>
    <w:p w14:paraId="3DE77E74" w14:textId="69588BB6" w:rsidR="00875783" w:rsidRDefault="00875783" w:rsidP="00875783">
      <w:pPr>
        <w:pStyle w:val="TF"/>
      </w:pPr>
      <w:r w:rsidRPr="004F39D7">
        <w:t>Figure 10.1.4-2: Illustration of GWUS timing for NB-IoT UEs</w:t>
      </w:r>
    </w:p>
    <w:p w14:paraId="0D34775C" w14:textId="4490B07E" w:rsidR="0010118E" w:rsidRPr="004F39D7" w:rsidDel="0010118E" w:rsidRDefault="0010118E" w:rsidP="00875783">
      <w:pPr>
        <w:pStyle w:val="TF"/>
        <w:rPr>
          <w:del w:id="30" w:author="Huawei" w:date="2020-07-28T14:01:00Z"/>
        </w:rPr>
      </w:pPr>
      <w:ins w:id="31" w:author="Huawei" w:date="2020-04-09T15:55:00Z">
        <w:r w:rsidRPr="00E76CCC">
          <w:rPr>
            <w:rFonts w:eastAsia="Calibri"/>
            <w:b w:val="0"/>
            <w:noProof/>
            <w:szCs w:val="22"/>
            <w:lang w:val="en-US"/>
          </w:rPr>
          <mc:AlternateContent>
            <mc:Choice Requires="wpc">
              <w:drawing>
                <wp:inline distT="0" distB="0" distL="0" distR="0" wp14:anchorId="7DCFB533" wp14:editId="2385E3A7">
                  <wp:extent cx="3791288" cy="1385539"/>
                  <wp:effectExtent l="114300" t="0" r="19050" b="5715"/>
                  <wp:docPr id="39" name="Canvas 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a:spLocks noChangeArrowheads="1"/>
                          </wps:cNvSpPr>
                          <wps:spPr bwMode="auto">
                            <a:xfrm>
                              <a:off x="2275216" y="1189992"/>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4921F" w14:textId="77777777" w:rsidR="0010118E" w:rsidRDefault="0010118E" w:rsidP="0010118E">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3" name="Rectangle 3"/>
                          <wps:cNvSpPr>
                            <a:spLocks noChangeArrowheads="1"/>
                          </wps:cNvSpPr>
                          <wps:spPr bwMode="auto">
                            <a:xfrm>
                              <a:off x="1267690"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A293C" w14:textId="77777777" w:rsidR="0010118E" w:rsidRDefault="0010118E" w:rsidP="0010118E">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42ACC853" w14:textId="77777777" w:rsidR="0010118E" w:rsidRDefault="0010118E" w:rsidP="0010118E">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4" name="Rectangle 4"/>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5"/>
                          <wps:cNvSpPr>
                            <a:spLocks noChangeArrowheads="1"/>
                          </wps:cNvSpPr>
                          <wps:spPr bwMode="auto">
                            <a:xfrm>
                              <a:off x="2841220" y="765258"/>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166AB"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6"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Freeform 9"/>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Freeform 10"/>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Freeform 12"/>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 name="Freeform 13"/>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Rectangle 17"/>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53247" w14:textId="77777777" w:rsidR="0010118E" w:rsidRPr="00A072D8" w:rsidRDefault="0010118E" w:rsidP="0010118E">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18" name="Rectangle 18"/>
                          <wps:cNvSpPr>
                            <a:spLocks noChangeArrowheads="1"/>
                          </wps:cNvSpPr>
                          <wps:spPr bwMode="auto">
                            <a:xfrm>
                              <a:off x="284853"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8DF92" w14:textId="77777777" w:rsidR="0010118E" w:rsidRDefault="0010118E" w:rsidP="0010118E">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52B5C2AC" w14:textId="77777777" w:rsidR="0010118E" w:rsidRDefault="0010118E" w:rsidP="0010118E">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19"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Freeform 20"/>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Freeform 21"/>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Rectangle 23"/>
                          <wps:cNvSpPr>
                            <a:spLocks noChangeArrowheads="1"/>
                          </wps:cNvSpPr>
                          <wps:spPr bwMode="auto">
                            <a:xfrm>
                              <a:off x="131437" y="736695"/>
                              <a:ext cx="964924" cy="16192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4"/>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F388A"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5" name="Freeform 25"/>
                          <wps:cNvSpPr>
                            <a:spLocks noEditPoints="1"/>
                          </wps:cNvSpPr>
                          <wps:spPr bwMode="auto">
                            <a:xfrm>
                              <a:off x="124419" y="899633"/>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Straight Connector 26"/>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7" name="Rectangle 27"/>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FB202" w14:textId="77777777" w:rsidR="0010118E" w:rsidRPr="00A072D8" w:rsidRDefault="0010118E" w:rsidP="0010118E">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28" name="Rectangle 28"/>
                          <wps:cNvSpPr>
                            <a:spLocks noChangeArrowheads="1"/>
                          </wps:cNvSpPr>
                          <wps:spPr bwMode="auto">
                            <a:xfrm>
                              <a:off x="131396" y="571546"/>
                              <a:ext cx="971172" cy="165149"/>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9"/>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E6D1B"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0" name="Straight Connector 30"/>
                          <wps:cNvCnPr/>
                          <wps:spPr>
                            <a:xfrm>
                              <a:off x="131446" y="571545"/>
                              <a:ext cx="710091" cy="1"/>
                            </a:xfrm>
                            <a:prstGeom prst="line">
                              <a:avLst/>
                            </a:prstGeom>
                            <a:noFill/>
                            <a:ln w="9525" cap="flat" cmpd="sng" algn="ctr">
                              <a:solidFill>
                                <a:sysClr val="windowText" lastClr="000000"/>
                              </a:solidFill>
                              <a:prstDash val="solid"/>
                            </a:ln>
                            <a:effectLst/>
                          </wps:spPr>
                          <wps:bodyPr/>
                        </wps:wsp>
                        <wps:wsp>
                          <wps:cNvPr id="32" name="Straight Connector 32"/>
                          <wps:cNvCnPr/>
                          <wps:spPr>
                            <a:xfrm>
                              <a:off x="127591" y="571987"/>
                              <a:ext cx="3" cy="331078"/>
                            </a:xfrm>
                            <a:prstGeom prst="line">
                              <a:avLst/>
                            </a:prstGeom>
                            <a:noFill/>
                            <a:ln w="9525" cap="flat" cmpd="sng" algn="ctr">
                              <a:solidFill>
                                <a:sysClr val="windowText" lastClr="000000"/>
                              </a:solidFill>
                              <a:prstDash val="solid"/>
                            </a:ln>
                            <a:effectLst/>
                          </wps:spPr>
                          <wps:bodyPr/>
                        </wps:wsp>
                        <wps:wsp>
                          <wps:cNvPr id="33" name="Rectangle 33"/>
                          <wps:cNvSpPr>
                            <a:spLocks noChangeArrowheads="1"/>
                          </wps:cNvSpPr>
                          <wps:spPr bwMode="auto">
                            <a:xfrm>
                              <a:off x="1103321" y="736695"/>
                              <a:ext cx="982840" cy="166370"/>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4"/>
                          <wps:cNvSpPr>
                            <a:spLocks noChangeArrowheads="1"/>
                          </wps:cNvSpPr>
                          <wps:spPr bwMode="auto">
                            <a:xfrm>
                              <a:off x="1103321" y="571547"/>
                              <a:ext cx="978939" cy="165148"/>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F79FE"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6" name="Straight Connector 36"/>
                          <wps:cNvCnPr/>
                          <wps:spPr>
                            <a:xfrm>
                              <a:off x="1114644" y="571987"/>
                              <a:ext cx="709930" cy="0"/>
                            </a:xfrm>
                            <a:prstGeom prst="line">
                              <a:avLst/>
                            </a:prstGeom>
                            <a:noFill/>
                            <a:ln w="9525" cap="flat" cmpd="sng" algn="ctr">
                              <a:solidFill>
                                <a:sysClr val="windowText" lastClr="000000"/>
                              </a:solidFill>
                              <a:prstDash val="solid"/>
                            </a:ln>
                            <a:effectLst/>
                          </wps:spPr>
                          <wps:bodyPr/>
                        </wps:wsp>
                        <wps:wsp>
                          <wps:cNvPr id="37" name="Straight Connector 37"/>
                          <wps:cNvCnPr/>
                          <wps:spPr>
                            <a:xfrm>
                              <a:off x="1115278" y="735469"/>
                              <a:ext cx="709295" cy="0"/>
                            </a:xfrm>
                            <a:prstGeom prst="line">
                              <a:avLst/>
                            </a:prstGeom>
                            <a:noFill/>
                            <a:ln w="9525" cap="flat" cmpd="sng" algn="ctr">
                              <a:solidFill>
                                <a:sysClr val="windowText" lastClr="000000"/>
                              </a:solidFill>
                              <a:prstDash val="solid"/>
                            </a:ln>
                            <a:effectLst/>
                          </wps:spPr>
                          <wps:bodyPr/>
                        </wps:wsp>
                        <wps:wsp>
                          <wps:cNvPr id="38" name="Rectangle 38"/>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BDF63"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s:wsp>
                          <wps:cNvPr id="41" name="Freeform 41"/>
                          <wps:cNvSpPr>
                            <a:spLocks noEditPoints="1"/>
                          </wps:cNvSpPr>
                          <wps:spPr bwMode="auto">
                            <a:xfrm>
                              <a:off x="1096383" y="880224"/>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2" name="Straight Connector 42"/>
                          <wps:cNvCnPr/>
                          <wps:spPr>
                            <a:xfrm>
                              <a:off x="127597" y="735469"/>
                              <a:ext cx="709930" cy="0"/>
                            </a:xfrm>
                            <a:prstGeom prst="line">
                              <a:avLst/>
                            </a:prstGeom>
                            <a:noFill/>
                            <a:ln w="9525" cap="flat" cmpd="sng" algn="ctr">
                              <a:solidFill>
                                <a:sysClr val="windowText" lastClr="000000"/>
                              </a:solidFill>
                              <a:prstDash val="solid"/>
                            </a:ln>
                            <a:effectLst/>
                          </wps:spPr>
                          <wps:bodyPr/>
                        </wps:wsp>
                      </wpc:wpc>
                    </a:graphicData>
                  </a:graphic>
                </wp:inline>
              </w:drawing>
            </mc:Choice>
            <mc:Fallback>
              <w:pict>
                <v:group w14:anchorId="7DCFB533" id="Canvas 39" o:spid="_x0000_s1026" editas="canvas" style="width:298.55pt;height:109.1pt;mso-position-horizontal-relative:char;mso-position-vertical-relative:line" coordsize="37909,13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">
                  <v:shape id="_x0000_s1027" type="#_x0000_t75" style="position:absolute;width:37909;height:13849;visibility:visible;mso-wrap-style:square">
                    <v:fill o:detectmouseclick="t"/>
                    <v:path o:connecttype="none"/>
                  </v:shape>
                  <v:rect id="Rectangle 2" o:spid="_x0000_s1028" style="position:absolute;left:22752;top:11899;width:1206;height:14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3954921F" w14:textId="77777777" w:rsidR="0010118E" w:rsidRDefault="0010118E" w:rsidP="0010118E">
                          <w:pPr>
                            <w:pStyle w:val="NormalWeb"/>
                            <w:spacing w:before="0" w:beforeAutospacing="0" w:after="120" w:afterAutospacing="0"/>
                          </w:pPr>
                          <w:r>
                            <w:rPr>
                              <w:rFonts w:ascii="Arial" w:eastAsia="Calibri" w:hAnsi="Arial" w:cs="Arial"/>
                              <w:color w:val="000000"/>
                              <w:sz w:val="10"/>
                              <w:szCs w:val="10"/>
                            </w:rPr>
                            <w:t>Gap</w:t>
                          </w:r>
                        </w:p>
                      </w:txbxContent>
                    </v:textbox>
                  </v:rect>
                  <v:rect id="Rectangle 3" o:spid="_x0000_s1029" style="position:absolute;left:12676;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6C1A293C" w14:textId="77777777" w:rsidR="0010118E" w:rsidRDefault="0010118E" w:rsidP="0010118E">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42ACC853" w14:textId="77777777" w:rsidR="0010118E" w:rsidRDefault="0010118E" w:rsidP="0010118E">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4" o:spid="_x0000_s1030" style="position:absolute;left:25770;top:7366;width:656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SsUA&#10;AADaAAAADwAAAGRycy9kb3ducmV2LnhtbESPQWvCQBSE74X+h+UJvRTdWERq6irVEPDSQ1Iv3l6z&#10;r0lq9m3Irkn013cLBY/DzHzDrLejaURPnastK5jPIhDEhdU1lwqOn+n0FYTzyBoby6TgSg62m8eH&#10;NcbaDpxRn/tSBAi7GBVU3rexlK6oyKCb2ZY4eN+2M+iD7EqpOxwC3DTyJYqW0mDNYaHClvYVFef8&#10;YhSky15/5W30bE+Xj93PKtkltyJT6mkyvr+B8DT6e/i/fdAKFvB3Jd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JFKxQAAANoAAAAPAAAAAAAAAAAAAAAAAJgCAABkcnMv&#10;ZG93bnJldi54bWxQSwUGAAAAAAQABAD1AAAAigMAAAAA&#10;" filled="f" strokeweight=".55pt">
                    <v:stroke joinstyle="round" endcap="round"/>
                  </v:rect>
                  <v:rect id="Rectangle 5" o:spid="_x0000_s1031" style="position:absolute;left:28412;top:7652;width:128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564166AB"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08VsEAAADaAAAADwAAAGRycy9kb3ducmV2LnhtbESPQYvCMBSE74L/ITzBm01dQddqFFkQ&#10;vKyLXS/eHs2zLTYvNYna/fdGWPA4zMw3zHLdmUbcyfnasoJxkoIgLqyuuVRw/N2OPkH4gKyxsUwK&#10;/sjDetXvLTHT9sEHuuehFBHCPkMFVQhtJqUvKjLoE9sSR+9sncEQpSuldviIcNPIjzSdSoM1x4UK&#10;W/qqqLjkN6PAld/tdTbZNz79Oc3z/WamJ9YpNRx0mwWIQF14h//bO61gCq8r8Qb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fTxWwQAAANoAAAAPAAAAAAAAAAAAAAAA&#10;AKECAABkcnMvZG93bnJldi54bWxQSwUGAAAAAAQABAD5AAAAjwMAAAAA&#10;" strokeweight=".65pt">
                    <v:stroke endcap="round"/>
                  </v:line>
                  <v:shape id="Freeform 7" o:spid="_x0000_s1033" style="position:absolute;left:36394;top:8738;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DjUcIA&#10;AADaAAAADwAAAGRycy9kb3ducmV2LnhtbESPQWvCQBSE74X+h+UVeqsbpbYhuooIih6NVa+P7DMb&#10;zL4N2TVJ/31XEHocZuYbZr4cbC06an3lWMF4lIAgLpyuuFTwc9x8pCB8QNZYOyYFv+RhuXh9mWOm&#10;Xc8H6vJQighhn6ECE0KTSekLQxb9yDXE0bu61mKIsi2lbrGPcFvLSZJ8SYsVxwWDDa0NFbf8bhV8&#10;rvI0HXdbcw7Jqe536/1lr6dKvb8NqxmIQEP4Dz/bO63gGx5X4g2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ONRwgAAANoAAAAPAAAAAAAAAAAAAAAAAJgCAABkcnMvZG93&#10;bnJldi54bWxQSwUGAAAAAAQABAD1AAAAhwM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4Nv78AAADaAAAADwAAAGRycy9kb3ducmV2LnhtbERPTYvCMBC9C/6HMII3TV1B3a5pkQXB&#10;yypWL96GZrYt20xqErX7781B8Ph43+u8N624k/ONZQWzaQKCuLS64UrB+bSdrED4gKyxtUwK/slD&#10;ng0Ha0y1ffCR7kWoRAxhn6KCOoQuldKXNRn0U9sRR+7XOoMhQldJ7fARw00rP5JkIQ02HBtq7Oi7&#10;pvKvuBkFrvrprsv5vvXJ4fJZ7DdLPbdOqfGo33yBCNSHt/jl3mkFcWu8Em+Az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a4Nv78AAADaAAAADwAAAAAAAAAAAAAAAACh&#10;AgAAZHJzL2Rvd25yZXYueG1sUEsFBgAAAAAEAAQA+QAAAI0DAAAAAA==&#10;" strokeweight=".65pt">
                    <v:stroke endcap="round"/>
                  </v:line>
                  <v:shape id="Freeform 9" o:spid="_x0000_s1035" style="position:absolute;left:1102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PSuMIA&#10;AADaAAAADwAAAGRycy9kb3ducmV2LnhtbESPT2vCQBTE7wW/w/KE3upGaUuMriKCosfGf9dH9pkN&#10;Zt+G7Jqk375bKPQ4zMxvmOV6sLXoqPWVYwXTSQKCuHC64lLB+bR7S0H4gKyxdkwKvsnDejV6WWKm&#10;Xc9f1OWhFBHCPkMFJoQmk9IXhiz6iWuIo3d3rcUQZVtK3WIf4baWsyT5lBYrjgsGG9oaKh750yp4&#10;3+RpOu325hqSS90ftsfbUX8o9ToeNgsQgYbwH/5rH7SCOfxeiTd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9K4wgAAANoAAAAPAAAAAAAAAAAAAAAAAJgCAABkcnMvZG93&#10;bnJldi54bWxQSwUGAAAAAAQABAD1AAAAhwMAAAAA&#10;" path="m,58l115,v-18,36,-18,79,,115l,58xe" fillcolor="black" strokeweight="0">
                    <v:path arrowok="t" o:connecttype="custom" o:connectlocs="0,24980;50165,0;50165,49530;0,24980" o:connectangles="0,0,0,0"/>
                  </v:shape>
                  <v:shape id="Freeform 10" o:spid="_x0000_s1036" style="position:absolute;left:20354;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RdMQA&#10;AADbAAAADwAAAGRycy9kb3ducmV2LnhtbESPQWvCQBCF74X+h2UKvdVNeygSXUWkQk+Fqojehuwk&#10;G83Ohuw2Sf31zkHwNsN789438+XoG9VTF+vABt4nGSjiItiaKwP73eZtCiomZItNYDLwTxGWi+en&#10;OeY2DPxL/TZVSkI45mjApdTmWsfCkcc4CS2xaGXoPCZZu0rbDgcJ943+yLJP7bFmaXDY0tpRcdn+&#10;eQPl6nL62hzrqz2Xp37XHCr3cxiMeX0ZVzNQicb0MN+vv63gC738IgP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UXTEAAAA2wAAAA8AAAAAAAAAAAAAAAAAmAIAAGRycy9k&#10;b3ducmV2LnhtbFBLBQYAAAAABAAEAPUAAACJAw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Zlr8AAADbAAAADwAAAGRycy9kb3ducmV2LnhtbERPTYvCMBC9C/6HMII3TVVY12oUEQQv&#10;utj14m1oxrbYTGoStf57s7DgbR7vcxar1tTiQc5XlhWMhgkI4tzqigsFp9/t4BuED8gaa8uk4EUe&#10;VstuZ4Gptk8+0iMLhYgh7FNUUIbQpFL6vCSDfmgb4shdrDMYInSF1A6fMdzUcpwkX9JgxbGhxIY2&#10;JeXX7G4UuGLf3KaTQ+2Tn/MsO6ynemKdUv1eu56DCNSGj/jfvdNx/gj+fokHyO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7Zlr8AAADbAAAADwAAAAAAAAAAAAAAAACh&#10;AgAAZHJzL2Rvd25yZXYueG1sUEsFBgAAAAAEAAQA+QAAAI0DAAAAAA==&#10;" strokeweight=".65pt">
                    <v:stroke endcap="round"/>
                  </v:line>
                  <v:shape id="Freeform 12" o:spid="_x0000_s1038" style="position:absolute;left:20862;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osAA&#10;AADbAAAADwAAAGRycy9kb3ducmV2LnhtbERPS4vCMBC+L/gfwgje1lTZXUo1igguerTr4zo0Y1Ns&#10;JqWJbf33ZmFhb/PxPWe5HmwtOmp95VjBbJqAIC6crrhUcPrZvacgfEDWWDsmBU/ysF6N3paYadfz&#10;kbo8lCKGsM9QgQmhyaT0hSGLfuoa4sjdXGsxRNiWUrfYx3Bby3mSfEmLFccGgw1tDRX3/GEVfGzy&#10;NJ113+YSknPd77eH60F/KjUZD5sFiEBD+Bf/ufc6zp/D7y/x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yosAAAADbAAAADwAAAAAAAAAAAAAAAACYAgAAZHJzL2Rvd25y&#10;ZXYueG1sUEsFBgAAAAAEAAQA9QAAAIUDAAAAAA==&#10;" path="m,58l115,v-18,36,-18,79,,115l,58xe" fillcolor="black" strokeweight="0">
                    <v:path arrowok="t" o:connecttype="custom" o:connectlocs="0,24980;49530,0;49530,49530;0,24980" o:connectangles="0,0,0,0"/>
                  </v:shape>
                  <v:shape id="Freeform 13" o:spid="_x0000_s1039" style="position:absolute;left:25275;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OcAA&#10;AADbAAAADwAAAGRycy9kb3ducmV2LnhtbERPTWvCQBC9F/oflin0VjdaW0J0FREUPRqrXofsmA1m&#10;Z0N2TdJ/3xWE3ubxPme+HGwtOmp95VjBeJSAIC6crrhU8HPcfKQgfEDWWDsmBb/kYbl4fZljpl3P&#10;B+ryUIoYwj5DBSaEJpPSF4Ys+pFriCN3da3FEGFbSt1iH8NtLSdJ8i0tVhwbDDa0NlTc8rtVMF3l&#10;aTrutuYcklPd79b7y15/KfX+NqxmIAIN4V/8dO90nP8Jj1/i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XOcAAAADbAAAADwAAAAAAAAAAAAAAAACYAgAAZHJzL2Rvd25y&#10;ZXYueG1sUEsFBgAAAAAEAAQA9QAAAIUDAAAAAA==&#10;" path="m115,58l,115c18,79,18,36,,l115,58xe" fillcolor="black" strokeweight="0">
                    <v:path arrowok="t" o:connecttype="custom" o:connectlocs="49530,24980;0,49530;0,0;49530,24980" o:connectangles="0,0,0,0"/>
                  </v:shape>
                  <v:shape id="Freeform 15" o:spid="_x0000_s1040" style="position:absolute;left:20823;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Huz8AA&#10;AADbAAAADwAAAGRycy9kb3ducmV2LnhtbERPTWuDQBC9B/Iflgn0lqwppBSbVUohkFupGnMd3KmK&#10;7qxxt2b777uFQm/zeJ9zzIMZxUKz6y0r2O8SEMSN1T23CqrytH0G4TyyxtEyKfgmB3m2Xh0x1fbO&#10;H7QUvhUxhF2KCjrvp1RK13Rk0O3sRBy5Tzsb9BHOrdQz3mO4GeVjkjxJgz3Hhg4neuuoGYovo+By&#10;sX1pQrjeahqoqIv3qj5IpR424fUFhKfg/8V/7rOO8w/w+0s8QG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Huz8AAAADbAAAADwAAAAAAAAAAAAAAAACYAgAAZHJzL2Rvd25y&#10;ZXYueG1sUEsFBgAAAAAEAAQA9QAAAIUDA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5738;top:8954;width:70;height:2197;visibility:visible;mso-wrap-style:square;v-text-anchor:top" coordsize="16,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O8EA&#10;AADbAAAADwAAAGRycy9kb3ducmV2LnhtbERPS2vCQBC+C/0PyxS8iNnUg4TUTQillnoqpu19zE4e&#10;mJ0N2W2M/74rCN7m43vOLp9NLyYaXWdZwUsUgyCurO64UfDzvV8nIJxH1thbJgVXcpBnT4sdptpe&#10;+EhT6RsRQtilqKD1fkildFVLBl1kB+LA1XY06AMcG6lHvIRw08tNHG+lwY5DQ4sDvbVUncs/o6Ce&#10;PuTKH/rkdHZf8d5R8V78Nkotn+fiFYSn2T/Ed/enDvO3cPslHC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X+DvBAAAA2wAAAA8AAAAAAAAAAAAAAAAAmAIAAGRycy9kb3du&#10;cmV2LnhtbFBLBQYAAAAABAAEAPUAAACGAw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7" o:spid="_x0000_s1042" style="position:absolute;left:37738;top:8487;width:178;height:14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4A753247" w14:textId="77777777" w:rsidR="0010118E" w:rsidRPr="00A072D8" w:rsidRDefault="0010118E" w:rsidP="0010118E">
                          <w:pPr>
                            <w:pStyle w:val="NormalWeb"/>
                            <w:spacing w:before="0" w:beforeAutospacing="0" w:after="120" w:afterAutospacing="0"/>
                            <w:rPr>
                              <w:i/>
                              <w:sz w:val="16"/>
                              <w:szCs w:val="16"/>
                            </w:rPr>
                          </w:pPr>
                          <w:proofErr w:type="gramStart"/>
                          <w:r>
                            <w:rPr>
                              <w:rFonts w:ascii="Arial" w:eastAsia="Calibri" w:hAnsi="Arial" w:cs="Arial"/>
                              <w:color w:val="000000"/>
                              <w:sz w:val="10"/>
                              <w:szCs w:val="10"/>
                            </w:rPr>
                            <w:t>t</w:t>
                          </w:r>
                          <w:proofErr w:type="gramEnd"/>
                        </w:p>
                      </w:txbxContent>
                    </v:textbox>
                  </v:rect>
                  <v:rect id="Rectangle 18" o:spid="_x0000_s1043" style="position:absolute;left:2848;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C48DF92" w14:textId="77777777" w:rsidR="0010118E" w:rsidRDefault="0010118E" w:rsidP="0010118E">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52B5C2AC" w14:textId="77777777" w:rsidR="0010118E" w:rsidRDefault="0010118E" w:rsidP="0010118E">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4" style="position:absolute;visibility:visible;mso-wrap-style:square" from="1578,11259" to="10652,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jVkMAAAADbAAAADwAAAGRycy9kb3ducmV2LnhtbERPS4vCMBC+L/gfwgjetqkr+KhGEWHB&#10;i8pWL96GZmyLzaQmUbv/fiMIe5uP7zmLVWca8SDna8sKhkkKgriwuuZSwen4/TkF4QOyxsYyKfgl&#10;D6tl72OBmbZP/qFHHkoRQ9hnqKAKoc2k9EVFBn1iW+LIXawzGCJ0pdQOnzHcNPIrTcfSYM2xocKW&#10;NhUV1/xuFLhy194mo33j08N5lu/XEz2yTqlBv1vPQQTqwr/47d7qOH8Gr1/iAXL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Y1ZDAAAAA2wAAAA8AAAAAAAAAAAAAAAAA&#10;oQIAAGRycy9kb3ducmV2LnhtbFBLBQYAAAAABAAEAPkAAACOAwAAAAA=&#10;" strokeweight=".65pt">
                    <v:stroke endcap="round"/>
                  </v:line>
                  <v:shape id="Freeform 20" o:spid="_x0000_s1045" style="position:absolute;left:116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1D874A&#10;AADbAAAADwAAAGRycy9kb3ducmV2LnhtbERPy4rCMBTdC/MP4Qqz01QZpVSjiDCiS+s8tpfm2hSb&#10;m9LEtv69WQguD+e93g62Fh21vnKsYDZNQBAXTldcKvi5fE9SED4ga6wdk4IHedhuPkZrzLTr+Uxd&#10;HkoRQ9hnqMCE0GRS+sKQRT91DXHkrq61GCJsS6lb7GO4reU8SZbSYsWxwWBDe0PFLb9bBV+7PE1n&#10;3cH8heS37o/70/9JL5T6HA+7FYhAQ3iLX+6jVjCP6+OX+APk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1dQ/O+AAAA2wAAAA8AAAAAAAAAAAAAAAAAmAIAAGRycy9kb3ducmV2&#10;LnhtbFBLBQYAAAAABAAEAPUAAACDAwAAAAA=&#10;" path="m,58l115,v-18,36,-18,79,,115l,58xe" fillcolor="black" strokeweight="0">
                    <v:path arrowok="t" o:connecttype="custom" o:connectlocs="0,24980;50165,0;50165,49530;0,24980" o:connectangles="0,0,0,0"/>
                  </v:shape>
                  <v:shape id="Freeform 21" o:spid="_x0000_s1046" style="position:absolute;left:10525;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I+UsMA&#10;AADbAAAADwAAAGRycy9kb3ducmV2LnhtbESPQYvCMBSE7wv+h/CEva2pHpalGkVEwZOgLqK3R/Pa&#10;VJuX0sS2+us3grDHYWa+YWaL3laipcaXjhWMRwkI4szpkgsFv8fN1w8IH5A1Vo5JwYM8LOaDjxmm&#10;2nW8p/YQChEh7FNUYEKoUyl9ZsiiH7maOHq5ayyGKJtC6ga7CLeVnCTJt7RYclwwWNPKUHY73K2C&#10;fHm7rDfn8qmv+aU9VqfC7E6dUp/DfjkFEagP/+F3e6sVTM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I+UsMAAADbAAAADwAAAAAAAAAAAAAAAACYAgAAZHJzL2Rv&#10;d25yZXYueG1sUEsFBgAAAAAEAAQA9QAAAIgDAAAAAA==&#10;" path="m116,58l,115c18,79,18,36,,l116,58xe" fillcolor="black" strokeweight="0">
                    <v:path arrowok="t" o:connecttype="custom" o:connectlocs="50800,24980;0,49530;0,0;50800,24980" o:connectangles="0,0,0,0"/>
                  </v:shape>
                  <v:shape id="Freeform 22" o:spid="_x0000_s1047" style="position:absolute;left:11033;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4H8IA&#10;AADbAAAADwAAAGRycy9kb3ducmV2LnhtbESPQWvCQBSE7wX/w/KE3urGUEtIXUUEix5N1V4f2dds&#10;aPZtyK5J+u9dQfA4zMw3zHI92kb01PnasYL5LAFBXDpdc6Xg9L17y0D4gKyxcUwK/snDejV5WWKu&#10;3cBH6otQiQhhn6MCE0KbS+lLQxb9zLXE0ft1ncUQZVdJ3eEQ4baRaZJ8SIs1xwWDLW0NlX/F1Sp4&#10;3xRZNu+/zCUk52bYbw8/B71Q6nU6bj5BBBrDM/xo77WCNIX7l/g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w3gfwgAAANsAAAAPAAAAAAAAAAAAAAAAAJgCAABkcnMvZG93&#10;bnJldi54bWxQSwUGAAAAAAQABAD1AAAAhwMAAAAA&#10;" path="m,58l115,v-18,36,-18,79,,115l,58xe" fillcolor="black" strokeweight="0">
                    <v:path arrowok="t" o:connecttype="custom" o:connectlocs="0,24980;49530,0;49530,49530;0,24980" o:connectangles="0,0,0,0"/>
                  </v:shape>
                  <v:rect id="Rectangle 23" o:spid="_x0000_s1048" style="position:absolute;left:1314;top:7366;width:9649;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5mNMUA&#10;AADbAAAADwAAAGRycy9kb3ducmV2LnhtbESP3YrCMBSE74V9h3AWvBFN15Ui1SjL4i6CCP4hXh6a&#10;Y1tsTkoTtfr0RhC8HGbmG2Y8bUwpLlS7wrKCr14Egji1uuBMwW771x2CcB5ZY2mZFNzIwXTy0Rpj&#10;ou2V13TZ+EwECLsEFeTeV4mULs3JoOvZijh4R1sb9EHWmdQ1XgPclLIfRbE0WHBYyLGi35zS0+Zs&#10;FHRmw8HssPrX3uzn91u1iN2yEyvV/mx+RiA8Nf4dfrXnWkH/G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Y0xQAAANsAAAAPAAAAAAAAAAAAAAAAAJgCAABkcnMv&#10;ZG93bnJldi54bWxQSwUGAAAAAAQABAD1AAAAigMAAAAA&#10;" filled="f" strokeweight=".55pt">
                    <v:stroke dashstyle="dash" joinstyle="round" endcap="round"/>
                  </v:rect>
                  <v:rect id="Rectangle 24" o:spid="_x0000_s1049" style="position:absolute;left:2187;top:7608;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152F388A"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2</w:t>
                          </w:r>
                        </w:p>
                      </w:txbxContent>
                    </v:textbox>
                  </v:rect>
                  <v:shape id="Freeform 25" o:spid="_x0000_s1050" style="position:absolute;left:1244;top:8996;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kcsIA&#10;AADbAAAADwAAAGRycy9kb3ducmV2LnhtbESPQWvCQBSE70L/w/IK3nRjIKWkrkEEobfSRNPrI/tM&#10;gtm3MbvV9d+7QqHHYWa+YdZFMIO40uR6ywpWywQEcWN1z62CQ7VfvINwHlnjYJkU3MlBsXmZrTHX&#10;9sbfdC19KyKEXY4KOu/HXErXdGTQLe1IHL2TnQz6KKdW6glvEW4GmSbJmzTYc1zocKRdR825/DUK&#10;jkfbVyaEn0tNZyrr8utQZ1Kp+WvYfoDwFPx/+K/9qRWkGTy/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SRywgAAANsAAAAPAAAAAAAAAAAAAAAAAJgCAABkcnMvZG93&#10;bnJldi54bWxQSwUGAAAAAAQABAD1AAAAhwM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6" o:spid="_x0000_s1051" style="position:absolute;flip:y;visibility:visible;mso-wrap-style:square" from="-611,694" to="-611,8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svO8IAAADbAAAADwAAAGRycy9kb3ducmV2LnhtbESP3YrCMBSE7xd8h3AE79bUCq5UoxRF&#10;kL0Q/HmAQ3Nsi81JTaJWn34jCHs5zMw3zHzZmUbcyfnasoLRMAFBXFhdc6ngdNx8T0H4gKyxsUwK&#10;nuRhueh9zTHT9sF7uh9CKSKEfYYKqhDaTEpfVGTQD21LHL2zdQZDlK6U2uEjwk0j0ySZSIM1x4UK&#10;W1pVVFwON6Pg9/TKO0/jNk/LS/KTuuPuOl4rNeh3+QxEoC78hz/trVaQTuD9Jf4A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svO8IAAADbAAAADwAAAAAAAAAAAAAA&#10;AAChAgAAZHJzL2Rvd25yZXYueG1sUEsFBgAAAAAEAAQA+QAAAJADAAAAAA==&#10;" strokecolor="windowText" strokeweight=".5pt">
                    <v:stroke endarrow="block" endarrowlength="short" joinstyle="miter"/>
                  </v:line>
                  <v:rect id="Rectangle 27" o:spid="_x0000_s1052" style="position:absolute;width:45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14:paraId="32EFB202" w14:textId="77777777" w:rsidR="0010118E" w:rsidRPr="00A072D8" w:rsidRDefault="0010118E" w:rsidP="0010118E">
                          <w:pPr>
                            <w:pStyle w:val="NormalWeb"/>
                            <w:spacing w:before="0" w:beforeAutospacing="0" w:after="120" w:afterAutospacing="0"/>
                            <w:rPr>
                              <w:i/>
                              <w:sz w:val="16"/>
                              <w:szCs w:val="16"/>
                            </w:rPr>
                          </w:pPr>
                          <w:proofErr w:type="gramStart"/>
                          <w:r>
                            <w:rPr>
                              <w:rFonts w:ascii="Arial" w:eastAsia="Calibri" w:hAnsi="Arial" w:cs="Arial"/>
                              <w:color w:val="000000"/>
                              <w:sz w:val="16"/>
                              <w:szCs w:val="16"/>
                            </w:rPr>
                            <w:t>f</w:t>
                          </w:r>
                          <w:proofErr w:type="gramEnd"/>
                        </w:p>
                      </w:txbxContent>
                    </v:textbox>
                  </v:rect>
                  <v:rect id="Rectangle 28" o:spid="_x0000_s1053" style="position:absolute;left:1313;top:5715;width:9712;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r0RcIA&#10;AADbAAAADwAAAGRycy9kb3ducmV2LnhtbERPy4rCMBTdC/MP4Q7MRjRVhiLVWAbRQRgEX4jLS3Nt&#10;yzQ3pYm2+vVmIbg8nPcs7UwlbtS40rKC0TACQZxZXXKu4HhYDSYgnEfWWFkmBXdykM4/ejNMtG15&#10;R7e9z0UIYZeggsL7OpHSZQUZdENbEwfuYhuDPsAml7rBNoSbSo6jKJYGSw4NBda0KCj731+Ngv5y&#10;8r08b3+1N6f1417/xW7Tj5X6+ux+piA8df4tfrnXWsE4jA1fw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WvRFwgAAANsAAAAPAAAAAAAAAAAAAAAAAJgCAABkcnMvZG93&#10;bnJldi54bWxQSwUGAAAAAAQABAD1AAAAhwMAAAAA&#10;" filled="f" strokeweight=".55pt">
                    <v:stroke dashstyle="dash" joinstyle="round" endcap="round"/>
                  </v:rect>
                  <v:rect id="Rectangle 29" o:spid="_x0000_s1054" style="position:absolute;left:2152;top:5988;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20EE6D1B"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0" o:spid="_x0000_s1055" style="position:absolute;visibility:visible;mso-wrap-style:square" from="1314,5715" to="8415,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pDH8EAAADbAAAADwAAAGRycy9kb3ducmV2LnhtbERPy4rCMBTdD/gP4Q64GcbUByKdRhFR&#10;cKlVxOWluX04zU1tola/3iwGZnk472TRmVrcqXWVZQXDQQSCOLO64kLB8bD5noFwHlljbZkUPMnB&#10;Yt77SDDW9sF7uqe+ECGEXYwKSu+bWEqXlWTQDWxDHLjctgZ9gG0hdYuPEG5qOYqiqTRYcWgosaFV&#10;SdlvejMKitXl63pOL6+Jn65ndjPZnU75Uqn+Z7f8AeGp8//iP/dWKxiH9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ikMfwQAAANsAAAAPAAAAAAAAAAAAAAAA&#10;AKECAABkcnMvZG93bnJldi54bWxQSwUGAAAAAAQABAD5AAAAjwMAAAAA&#10;" strokecolor="windowText"/>
                  <v:line id="Straight Connector 32" o:spid="_x0000_s1056" style="position:absolute;visibility:visible;mso-wrap-style:square" from="1275,5719" to="1275,9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488MAAADbAAAADwAAAGRycy9kb3ducmV2LnhtbESPQYvCMBSE74L/ITzBy6KprohUo4go&#10;eNytIh4fzbOtNi+1iVr99WZhweMwM98ws0VjSnGn2hWWFQz6EQji1OqCMwX73aY3AeE8ssbSMil4&#10;koPFvN2aYaztg3/pnvhMBAi7GBXk3lexlC7NyaDr24o4eCdbG/RB1pnUNT4C3JRyGEVjabDgsJBj&#10;Rauc0ktyMwqy1fnrekzOr5Efryd2M/o5HE5LpbqdZjkF4anxn/B/e6sVfA/h7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UePPDAAAA2wAAAA8AAAAAAAAAAAAA&#10;AAAAoQIAAGRycy9kb3ducmV2LnhtbFBLBQYAAAAABAAEAPkAAACRAwAAAAA=&#10;" strokecolor="windowText"/>
                  <v:rect id="Rectangle 33" o:spid="_x0000_s1057" style="position:absolute;left:11033;top:7366;width:9828;height:1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w6cYA&#10;AADbAAAADwAAAGRycy9kb3ducmV2LnhtbESPQWvCQBSE7wX/w/KEXsRsbEqQ1FVKUQmUglWRHh/Z&#10;ZxLMvg3ZVZP++m6h0OMwM98wi1VvGnGjztWWFcyiGARxYXXNpYLjYTOdg3AeWWNjmRQM5GC1HD0s&#10;MNP2zp902/tSBAi7DBVU3reZlK6oyKCLbEscvLPtDPogu1LqDu8Bbhr5FMepNFhzWKiwpbeKisv+&#10;ahRM1vPn9dduq7055d9D+566j0mq1OO4f30B4an3/+G/dq4VJAn8fgk/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fw6cYAAADbAAAADwAAAAAAAAAAAAAAAACYAgAAZHJz&#10;L2Rvd25yZXYueG1sUEsFBgAAAAAEAAQA9QAAAIsDAAAAAA==&#10;" filled="f" strokeweight=".55pt">
                    <v:stroke dashstyle="dash" joinstyle="round" endcap="round"/>
                  </v:rect>
                  <v:rect id="Rectangle 34" o:spid="_x0000_s1058" style="position:absolute;left:11033;top:5715;width:9789;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5oncUA&#10;AADbAAAADwAAAGRycy9kb3ducmV2LnhtbESP3YrCMBSE7xd8h3AEb2RN/aFINYqILoIsqLssXh6a&#10;Y1tsTkqT1erTG0HwcpiZb5jpvDGluFDtCssK+r0IBHFqdcGZgt+f9ecYhPPIGkvLpOBGDuaz1scU&#10;E22vvKfLwWciQNglqCD3vkqkdGlOBl3PVsTBO9naoA+yzqSu8RrgppSDKIqlwYLDQo4VLXNKz4d/&#10;o6C7Go9Wx92X9uZvc79V29h9d2OlOu1mMQHhqfHv8Ku90QqGI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midxQAAANsAAAAPAAAAAAAAAAAAAAAAAJgCAABkcnMv&#10;ZG93bnJldi54bWxQSwUGAAAAAAQABAD1AAAAigMAAAAA&#10;" filled="f" strokeweight=".55pt">
                    <v:stroke dashstyle="dash" joinstyle="round" endcap="round"/>
                  </v:rect>
                  <v:rect id="Rectangle 35" o:spid="_x0000_s1059" style="position:absolute;left:11988;top:6033;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23FF79FE"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6" o:spid="_x0000_s1060" style="position:absolute;visibility:visible;mso-wrap-style:square" from="11146,5719" to="18245,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9+8MQAAADbAAAADwAAAGRycy9kb3ducmV2LnhtbESPQYvCMBSE7wv+h/AEL4umulKkGkVE&#10;YY9rFfH4aJ5ttXmpTdSuv94IC3scZuYbZrZoTSXu1LjSsoLhIAJBnFldcq5gv9v0JyCcR9ZYWSYF&#10;v+RgMe98zDDR9sFbuqc+FwHCLkEFhfd1IqXLCjLoBrYmDt7JNgZ9kE0udYOPADeVHEVRLA2WHBYK&#10;rGlVUHZJb0ZBvjp/Xo/p+Tn28XpiN+Ofw+G0VKrXbZdTEJ5a/x/+a39rBV8x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37wxAAAANsAAAAPAAAAAAAAAAAA&#10;AAAAAKECAABkcnMvZG93bnJldi54bWxQSwUGAAAAAAQABAD5AAAAkgMAAAAA&#10;" strokecolor="windowText"/>
                  <v:line id="Straight Connector 37" o:spid="_x0000_s1061" style="position:absolute;visibility:visible;mso-wrap-style:square" from="11152,7354" to="18245,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Pba8YAAADbAAAADwAAAGRycy9kb3ducmV2LnhtbESPQWvCQBSE70L/w/IKvYhuaiWV1FUk&#10;KPRY0yIeH9lnEpt9m2a3SfTXuwWhx2FmvmGW68HUoqPWVZYVPE8jEMS51RUXCr4+d5MFCOeRNdaW&#10;ScGFHKxXD6MlJtr2vKcu84UIEHYJKii9bxIpXV6SQTe1DXHwTrY16INsC6lb7APc1HIWRbE0WHFY&#10;KLGhtKT8O/s1Cor0PP45Zufr3Mfbhd3NPw6H00app8dh8wbC0+D/w/f2u1bw8gp/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j22vGAAAA2wAAAA8AAAAAAAAA&#10;AAAAAAAAoQIAAGRycy9kb3ducmV2LnhtbFBLBQYAAAAABAAEAPkAAACUAwAAAAA=&#10;" strokecolor="windowText"/>
                  <v:rect id="Rectangle 38" o:spid="_x0000_s1062" style="position:absolute;left:11986;top:7765;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DDBDF63" w14:textId="77777777" w:rsidR="0010118E" w:rsidRDefault="0010118E" w:rsidP="0010118E">
                          <w:pPr>
                            <w:pStyle w:val="NormalWeb"/>
                            <w:spacing w:before="0" w:beforeAutospacing="0" w:after="120" w:afterAutospacing="0"/>
                          </w:pPr>
                          <w:r>
                            <w:rPr>
                              <w:rFonts w:ascii="Arial" w:eastAsia="Calibri" w:hAnsi="Arial" w:cs="Arial"/>
                              <w:color w:val="000000"/>
                              <w:sz w:val="14"/>
                              <w:szCs w:val="14"/>
                            </w:rPr>
                            <w:t>WUS 0</w:t>
                          </w:r>
                        </w:p>
                      </w:txbxContent>
                    </v:textbox>
                  </v:rect>
                  <v:shape id="Freeform 41" o:spid="_x0000_s1063" style="position:absolute;left:10963;top:8802;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nH0cIA&#10;AADbAAAADwAAAGRycy9kb3ducmV2LnhtbESPzWrDMBCE74W8g9hAb7Wc0pbgWAmhUMgt1H+5LtbG&#10;NrFWjqUm6ttXhUKPw8x8w+S7YEZxo9kNlhWskhQEcWv1wJ2Cqvx4WoNwHlnjaJkUfJOD3XbxkGOm&#10;7Z0/6Vb4TkQIuwwV9N5PmZSu7cmgS+xEHL2znQ36KOdO6hnvEW5G+Zymb9LgwHGhx4nee2ovxZdR&#10;UNd2KE0Ip2tDFyqa4lg1r1Kpx2XYb0B4Cv4//Nc+aAUvK/j9En+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cfRwgAAANsAAAAPAAAAAAAAAAAAAAAAAJgCAABkcnMvZG93&#10;bnJldi54bWxQSwUGAAAAAAQABAD1AAAAhwM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42" o:spid="_x0000_s1064" style="position:absolute;visibility:visible;mso-wrap-style:square" from="1275,7354" to="8375,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ILjsQAAADbAAAADwAAAGRycy9kb3ducmV2LnhtbESPQYvCMBSE74L/ITxhL7KmK0WkGkVk&#10;hT1qlbLHR/Nsq81Lt8lq9dcbQfA4zMw3zHzZmVpcqHWVZQVfowgEcW51xYWCw37zOQXhPLLG2jIp&#10;uJGD5aLfm2Oi7ZV3dEl9IQKEXYIKSu+bREqXl2TQjWxDHLyjbQ36INtC6havAW5qOY6iiTRYcVgo&#10;saF1Sfk5/TcKivVp+Pebnu6xn3xP7SbeZtlxpdTHoFvNQHjq/Dv8av9oBfE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guOxAAAANsAAAAPAAAAAAAAAAAA&#10;AAAAAKECAABkcnMvZG93bnJldi54bWxQSwUGAAAAAAQABAD5AAAAkgMAAAAA&#10;" strokecolor="windowText"/>
                  <w10:anchorlock/>
                </v:group>
              </w:pict>
            </mc:Fallback>
          </mc:AlternateContent>
        </w:r>
      </w:ins>
    </w:p>
    <w:bookmarkEnd w:id="28"/>
    <w:p w14:paraId="74EB001B" w14:textId="26D709A1" w:rsidR="00875783" w:rsidRPr="004F39D7" w:rsidRDefault="0010118E" w:rsidP="0010118E">
      <w:pPr>
        <w:pStyle w:val="TH"/>
        <w:ind w:right="2"/>
      </w:pPr>
      <w:del w:id="32" w:author="Huawei" w:date="2020-07-28T14:01:00Z">
        <w:r w:rsidRPr="004F39D7" w:rsidDel="0010118E">
          <w:object w:dxaOrig="9061" w:dyaOrig="3601" w14:anchorId="314D9D46">
            <v:shape id="_x0000_i1031" type="#_x0000_t75" style="width:378.2pt;height:150.45pt" o:ole="">
              <v:imagedata r:id="rId26" o:title=""/>
            </v:shape>
            <o:OLEObject Type="Embed" ProgID="Visio.Drawing.15" ShapeID="_x0000_i1031" DrawAspect="Content" ObjectID="_1659939124" r:id="rId27"/>
          </w:object>
        </w:r>
      </w:del>
    </w:p>
    <w:p w14:paraId="766FEF16" w14:textId="77777777" w:rsidR="00875783" w:rsidRPr="004F39D7" w:rsidRDefault="00875783" w:rsidP="00875783">
      <w:pPr>
        <w:pStyle w:val="TF"/>
      </w:pPr>
      <w:r w:rsidRPr="004F39D7">
        <w:t>Figure 10.1.4-3: Illustration of GWUS timing for BL UEs and UEs in enhanced coverage</w:t>
      </w:r>
    </w:p>
    <w:p w14:paraId="3F3412C2" w14:textId="77777777" w:rsidR="00875783" w:rsidRPr="004F39D7" w:rsidRDefault="00875783" w:rsidP="00875783">
      <w:pPr>
        <w:pStyle w:val="NO"/>
        <w:rPr>
          <w:lang w:eastAsia="zh-CN"/>
        </w:rPr>
      </w:pPr>
      <w:r w:rsidRPr="004F39D7">
        <w:lastRenderedPageBreak/>
        <w:t>NOTE:</w:t>
      </w:r>
      <w:r w:rsidRPr="004F39D7">
        <w:tab/>
        <w:t>WUS1/WUS3 could be higher or lower frequency than WUS0/WUS2.</w:t>
      </w:r>
    </w:p>
    <w:p w14:paraId="4BC06861" w14:textId="767D7C9B" w:rsidR="00875783" w:rsidRPr="004F39D7" w:rsidRDefault="00875783" w:rsidP="00875783">
      <w:r w:rsidRPr="004F39D7">
        <w:rPr>
          <w:lang w:eastAsia="zh-CN"/>
        </w:rPr>
        <w:t>For NB-IoT, UE in RRC_IDLE receives paging on the anchor carrier or on a non</w:t>
      </w:r>
      <w:ins w:id="33" w:author="Huawei" w:date="2020-08-24T13:27:00Z">
        <w:r w:rsidR="00310DEF">
          <w:rPr>
            <w:lang w:eastAsia="zh-CN"/>
          </w:rPr>
          <w:t>-</w:t>
        </w:r>
      </w:ins>
      <w:del w:id="34" w:author="Huawei" w:date="2020-08-24T13:27:00Z">
        <w:r w:rsidRPr="004F39D7" w:rsidDel="00310DEF">
          <w:rPr>
            <w:lang w:eastAsia="zh-CN"/>
          </w:rPr>
          <w:delText xml:space="preserve"> </w:delText>
        </w:r>
      </w:del>
      <w:r w:rsidRPr="004F39D7">
        <w:rPr>
          <w:lang w:eastAsia="zh-CN"/>
        </w:rPr>
        <w:t>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52D0" w:rsidRPr="006731A7" w14:paraId="1A8AB710" w14:textId="77777777" w:rsidTr="00C112F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5CE6879" w14:textId="77777777" w:rsidR="00F752D0" w:rsidRPr="006731A7" w:rsidRDefault="00F752D0" w:rsidP="00C112FD">
            <w:pPr>
              <w:spacing w:before="100" w:after="100"/>
              <w:jc w:val="center"/>
              <w:rPr>
                <w:rFonts w:ascii="Arial" w:hAnsi="Arial" w:cs="Arial"/>
                <w:noProof/>
                <w:sz w:val="24"/>
              </w:rPr>
            </w:pPr>
            <w:r w:rsidRPr="006731A7">
              <w:br w:type="page"/>
            </w:r>
            <w:r>
              <w:rPr>
                <w:rFonts w:ascii="Arial" w:hAnsi="Arial" w:cs="Arial"/>
                <w:noProof/>
                <w:sz w:val="24"/>
              </w:rPr>
              <w:t>Next</w:t>
            </w:r>
            <w:r w:rsidRPr="006731A7">
              <w:rPr>
                <w:rFonts w:ascii="Arial" w:hAnsi="Arial" w:cs="Arial"/>
                <w:noProof/>
                <w:sz w:val="24"/>
              </w:rPr>
              <w:t xml:space="preserve"> change</w:t>
            </w:r>
          </w:p>
        </w:tc>
      </w:tr>
    </w:tbl>
    <w:p w14:paraId="2D9C4A13" w14:textId="77777777" w:rsidR="00F752D0" w:rsidRPr="004F39D7" w:rsidRDefault="00F752D0" w:rsidP="00F752D0">
      <w:pPr>
        <w:pStyle w:val="Heading4"/>
      </w:pPr>
      <w:bookmarkStart w:id="35" w:name="_Toc20402839"/>
      <w:bookmarkStart w:id="36" w:name="_Toc29372345"/>
      <w:bookmarkStart w:id="37" w:name="_Toc37760297"/>
      <w:bookmarkStart w:id="38" w:name="_Toc46498533"/>
      <w:r w:rsidRPr="004F39D7">
        <w:t>10.1.5.0</w:t>
      </w:r>
      <w:r w:rsidRPr="004F39D7">
        <w:tab/>
        <w:t>General</w:t>
      </w:r>
      <w:bookmarkEnd w:id="35"/>
      <w:bookmarkEnd w:id="36"/>
      <w:bookmarkEnd w:id="37"/>
      <w:bookmarkEnd w:id="38"/>
    </w:p>
    <w:p w14:paraId="5FD27439" w14:textId="77777777" w:rsidR="00F752D0" w:rsidRPr="004F39D7" w:rsidRDefault="00F752D0" w:rsidP="00F752D0">
      <w:r w:rsidRPr="004F39D7">
        <w:t>The random access procedure is characterized by:</w:t>
      </w:r>
    </w:p>
    <w:p w14:paraId="27C186D3" w14:textId="77777777" w:rsidR="00F752D0" w:rsidRPr="004F39D7" w:rsidRDefault="00F752D0" w:rsidP="00F752D0">
      <w:pPr>
        <w:pStyle w:val="B1"/>
      </w:pPr>
      <w:r w:rsidRPr="004F39D7">
        <w:t>-</w:t>
      </w:r>
      <w:r w:rsidRPr="004F39D7">
        <w:tab/>
        <w:t>Common procedure for FDD and TDD;</w:t>
      </w:r>
    </w:p>
    <w:p w14:paraId="465E1781" w14:textId="77777777" w:rsidR="00F752D0" w:rsidRPr="004F39D7" w:rsidRDefault="00F752D0" w:rsidP="00F752D0">
      <w:pPr>
        <w:pStyle w:val="B1"/>
      </w:pPr>
      <w:r w:rsidRPr="004F39D7">
        <w:t>-</w:t>
      </w:r>
      <w:r w:rsidRPr="004F39D7">
        <w:tab/>
        <w:t>One procedure irrespective of cell size and the number of serving cells when CA is configured;</w:t>
      </w:r>
    </w:p>
    <w:p w14:paraId="22B89B50" w14:textId="77777777" w:rsidR="00F752D0" w:rsidRPr="004F39D7" w:rsidRDefault="00F752D0" w:rsidP="00F752D0">
      <w:r w:rsidRPr="004F39D7">
        <w:t>The random access procedure is performed for the following events related to the PCell:</w:t>
      </w:r>
    </w:p>
    <w:p w14:paraId="1F2B11AC" w14:textId="77777777" w:rsidR="00F752D0" w:rsidRPr="004F39D7" w:rsidRDefault="00F752D0" w:rsidP="00F752D0">
      <w:pPr>
        <w:pStyle w:val="B1"/>
      </w:pPr>
      <w:r w:rsidRPr="004F39D7">
        <w:t>-</w:t>
      </w:r>
      <w:r w:rsidRPr="004F39D7">
        <w:tab/>
        <w:t>Initial access from RRC_IDLE;</w:t>
      </w:r>
    </w:p>
    <w:p w14:paraId="5251C382" w14:textId="77777777" w:rsidR="00F752D0" w:rsidRPr="004F39D7" w:rsidRDefault="00F752D0" w:rsidP="00F752D0">
      <w:pPr>
        <w:pStyle w:val="B1"/>
      </w:pPr>
      <w:r w:rsidRPr="004F39D7">
        <w:t>-</w:t>
      </w:r>
      <w:r w:rsidRPr="004F39D7">
        <w:tab/>
      </w:r>
      <w:r w:rsidRPr="004F39D7">
        <w:rPr>
          <w:lang w:eastAsia="zh-CN"/>
        </w:rPr>
        <w:t>RRC Connection Re-establishment procedure</w:t>
      </w:r>
      <w:r w:rsidRPr="004F39D7">
        <w:rPr>
          <w:rFonts w:eastAsia="SimSun"/>
          <w:lang w:eastAsia="zh-CN"/>
        </w:rPr>
        <w:t xml:space="preserve">, </w:t>
      </w:r>
      <w:r w:rsidRPr="004F39D7">
        <w:t xml:space="preserve">as defined in TS 24.301 </w:t>
      </w:r>
      <w:r w:rsidRPr="004F39D7">
        <w:rPr>
          <w:rFonts w:eastAsia="SimSun"/>
          <w:lang w:eastAsia="zh-CN"/>
        </w:rPr>
        <w:t>[20]</w:t>
      </w:r>
      <w:r w:rsidRPr="004F39D7">
        <w:rPr>
          <w:lang w:eastAsia="zh-CN"/>
        </w:rPr>
        <w:t>;</w:t>
      </w:r>
    </w:p>
    <w:p w14:paraId="25C62BC5" w14:textId="77777777" w:rsidR="00F752D0" w:rsidRPr="004F39D7" w:rsidRDefault="00F752D0" w:rsidP="00F752D0">
      <w:pPr>
        <w:pStyle w:val="B1"/>
      </w:pPr>
      <w:r w:rsidRPr="004F39D7">
        <w:t>-</w:t>
      </w:r>
      <w:r w:rsidRPr="004F39D7">
        <w:tab/>
        <w:t>Handover</w:t>
      </w:r>
      <w:r w:rsidRPr="004F39D7">
        <w:rPr>
          <w:rFonts w:eastAsia="SimSun"/>
          <w:lang w:eastAsia="zh-CN"/>
        </w:rPr>
        <w:t>, except for NB-IoT</w:t>
      </w:r>
      <w:r w:rsidRPr="004F39D7">
        <w:rPr>
          <w:lang w:eastAsia="zh-CN"/>
        </w:rPr>
        <w:t xml:space="preserve"> or when RACH-less HO is configured</w:t>
      </w:r>
      <w:r w:rsidRPr="004F39D7">
        <w:t>;</w:t>
      </w:r>
    </w:p>
    <w:p w14:paraId="3E89DA5E" w14:textId="77777777" w:rsidR="00F752D0" w:rsidRPr="004F39D7" w:rsidRDefault="00F752D0" w:rsidP="00F752D0">
      <w:pPr>
        <w:pStyle w:val="B1"/>
      </w:pPr>
      <w:r w:rsidRPr="004F39D7">
        <w:t>-</w:t>
      </w:r>
      <w:r w:rsidRPr="004F39D7">
        <w:tab/>
        <w:t>DL data arrival during RRC_CONNECTED requiring random access procedure:</w:t>
      </w:r>
    </w:p>
    <w:p w14:paraId="498B0BA9" w14:textId="77777777" w:rsidR="00F752D0" w:rsidRPr="004F39D7" w:rsidRDefault="00F752D0" w:rsidP="00F752D0">
      <w:pPr>
        <w:pStyle w:val="B1"/>
        <w:ind w:firstLine="0"/>
      </w:pPr>
      <w:r w:rsidRPr="004F39D7">
        <w:t>-</w:t>
      </w:r>
      <w:r w:rsidRPr="004F39D7">
        <w:tab/>
        <w:t>E.g. when UL synchronisation status is "non-synchronised".</w:t>
      </w:r>
    </w:p>
    <w:p w14:paraId="764B1F1E" w14:textId="77777777" w:rsidR="00F752D0" w:rsidRPr="004F39D7" w:rsidRDefault="00F752D0" w:rsidP="00F752D0">
      <w:pPr>
        <w:pStyle w:val="B1"/>
      </w:pPr>
      <w:r w:rsidRPr="004F39D7">
        <w:t>-</w:t>
      </w:r>
      <w:r w:rsidRPr="004F39D7">
        <w:tab/>
        <w:t>UL data arrival during RRC_CONNECTED requiring random access procedure:</w:t>
      </w:r>
    </w:p>
    <w:p w14:paraId="3AF5C21A" w14:textId="77777777" w:rsidR="00F752D0" w:rsidRPr="004F39D7" w:rsidRDefault="00F752D0" w:rsidP="00F752D0">
      <w:pPr>
        <w:pStyle w:val="B2"/>
      </w:pPr>
      <w:r w:rsidRPr="004F39D7">
        <w:t>-</w:t>
      </w:r>
      <w:r w:rsidRPr="004F39D7">
        <w:tab/>
        <w:t>E.g. when UL synchronisation status is "non-synchronised" or there are no PUCCH resources for SR available.</w:t>
      </w:r>
    </w:p>
    <w:p w14:paraId="01243132" w14:textId="77777777" w:rsidR="00F752D0" w:rsidRPr="004F39D7" w:rsidRDefault="00F752D0" w:rsidP="00F752D0">
      <w:pPr>
        <w:pStyle w:val="B1"/>
      </w:pPr>
      <w:r w:rsidRPr="004F39D7">
        <w:t>-</w:t>
      </w:r>
      <w:r w:rsidRPr="004F39D7">
        <w:tab/>
        <w:t>For positioning purpose during RRC_CONNECTED requiring random access procedure:</w:t>
      </w:r>
    </w:p>
    <w:p w14:paraId="64800528" w14:textId="77777777" w:rsidR="00F752D0" w:rsidRPr="004F39D7" w:rsidRDefault="00F752D0" w:rsidP="00F752D0">
      <w:pPr>
        <w:pStyle w:val="B2"/>
      </w:pPr>
      <w:r w:rsidRPr="004F39D7">
        <w:t>-</w:t>
      </w:r>
      <w:r w:rsidRPr="004F39D7">
        <w:tab/>
        <w:t>E.g. when timing advance is needed for UE positioning.</w:t>
      </w:r>
    </w:p>
    <w:p w14:paraId="1E52C001" w14:textId="77777777" w:rsidR="00F752D0" w:rsidRPr="004F39D7" w:rsidRDefault="00F752D0" w:rsidP="00F752D0">
      <w:r w:rsidRPr="004F39D7">
        <w:t>The random access procedure is also performed on a SCell to establish time alignment for the corresponding sTAG.</w:t>
      </w:r>
    </w:p>
    <w:p w14:paraId="679C9797" w14:textId="77777777" w:rsidR="00F752D0" w:rsidRPr="004F39D7" w:rsidRDefault="00F752D0" w:rsidP="00F752D0">
      <w:r w:rsidRPr="004F39D7">
        <w:t>For E-UTRA connected to 5GC, the random access procedure is also performed for the transition from RRC_INACTIVE.</w:t>
      </w:r>
    </w:p>
    <w:p w14:paraId="7D7062A7" w14:textId="77777777" w:rsidR="00F752D0" w:rsidRPr="004F39D7" w:rsidRDefault="00F752D0" w:rsidP="00F752D0">
      <w:r w:rsidRPr="004F39D7">
        <w:t>In DC, the random access procedure is also performed on at least PSCell upon SCG addition/modification, if instructed, or upon DL/UL data arrival during RRC_CONNECTED requiring random access procedure. The UE initiated random access procedure is performed only on PSCell for SCG.</w:t>
      </w:r>
    </w:p>
    <w:p w14:paraId="5B85A8F6" w14:textId="77777777" w:rsidR="00F752D0" w:rsidRPr="004F39D7" w:rsidRDefault="00F752D0" w:rsidP="00F752D0">
      <w:r w:rsidRPr="004F39D7">
        <w:t>Furthermore, the random access procedure takes two distinct forms:</w:t>
      </w:r>
    </w:p>
    <w:p w14:paraId="31AFCECB" w14:textId="77777777" w:rsidR="00F752D0" w:rsidRPr="004F39D7" w:rsidRDefault="00F752D0" w:rsidP="00F752D0">
      <w:pPr>
        <w:pStyle w:val="B1"/>
      </w:pPr>
      <w:r w:rsidRPr="004F39D7">
        <w:t>-</w:t>
      </w:r>
      <w:r w:rsidRPr="004F39D7">
        <w:tab/>
        <w:t>Contention based (applicable to all six events, but the sixth event for positioning is applicable for NB-IoT only);</w:t>
      </w:r>
    </w:p>
    <w:p w14:paraId="409D0B07" w14:textId="77777777" w:rsidR="00F752D0" w:rsidRPr="004F39D7" w:rsidRDefault="00F752D0" w:rsidP="00F752D0">
      <w:pPr>
        <w:pStyle w:val="B1"/>
      </w:pPr>
      <w:r w:rsidRPr="004F39D7">
        <w:t>-</w:t>
      </w:r>
      <w:r w:rsidRPr="004F39D7">
        <w:tab/>
        <w:t>Non-contention based (applicable to only handover, DL data arrival, positioning and obtaining timing advance alignment for a sTAG).</w:t>
      </w:r>
    </w:p>
    <w:p w14:paraId="63BCD7BE" w14:textId="77777777" w:rsidR="00F752D0" w:rsidRPr="004F39D7" w:rsidRDefault="00F752D0" w:rsidP="00F752D0">
      <w:r w:rsidRPr="004F39D7">
        <w:t>Normal DL/UL transmission can take place after the random access procedure.</w:t>
      </w:r>
    </w:p>
    <w:p w14:paraId="5EAD89CF" w14:textId="77777777" w:rsidR="00F752D0" w:rsidRPr="004F39D7" w:rsidRDefault="00F752D0" w:rsidP="00F752D0">
      <w:pPr>
        <w:rPr>
          <w:rFonts w:eastAsia="SimSun"/>
          <w:lang w:eastAsia="zh-CN"/>
        </w:rPr>
      </w:pPr>
      <w:r w:rsidRPr="004F39D7">
        <w:t>An RN supports both contention-based and non-contention-based random access. When an RN performs the random access procedure, it suspends any current RN subframe configuration, meaning it temporarily disregards the RN subframe configuration. The RN subframe configuration is resumed at successful random access procedure completion.</w:t>
      </w:r>
    </w:p>
    <w:p w14:paraId="428CB8B8" w14:textId="69B351DA" w:rsidR="00F752D0" w:rsidRPr="004F39D7" w:rsidRDefault="00F752D0" w:rsidP="00F752D0">
      <w:pPr>
        <w:rPr>
          <w:rFonts w:eastAsia="SimSun"/>
          <w:kern w:val="2"/>
          <w:lang w:eastAsia="zh-CN"/>
        </w:rPr>
      </w:pPr>
      <w:r w:rsidRPr="004F39D7">
        <w:rPr>
          <w:rFonts w:eastAsia="SimSun"/>
          <w:lang w:eastAsia="zh-CN"/>
        </w:rPr>
        <w:t>For NB-IoT, t</w:t>
      </w:r>
      <w:r w:rsidRPr="004F39D7">
        <w:rPr>
          <w:lang w:eastAsia="zh-CN"/>
        </w:rPr>
        <w:t xml:space="preserve">he </w:t>
      </w:r>
      <w:r w:rsidRPr="004F39D7">
        <w:rPr>
          <w:rFonts w:eastAsia="SimSun"/>
          <w:lang w:eastAsia="zh-CN"/>
        </w:rPr>
        <w:t>random access</w:t>
      </w:r>
      <w:r w:rsidRPr="004F39D7">
        <w:rPr>
          <w:lang w:eastAsia="zh-CN"/>
        </w:rPr>
        <w:t xml:space="preserve"> procedure is performed on the anchor</w:t>
      </w:r>
      <w:r w:rsidRPr="004F39D7">
        <w:rPr>
          <w:rFonts w:eastAsia="SimSun"/>
          <w:lang w:eastAsia="zh-CN"/>
        </w:rPr>
        <w:t xml:space="preserve"> carrier</w:t>
      </w:r>
      <w:r w:rsidRPr="004F39D7">
        <w:rPr>
          <w:lang w:eastAsia="zh-CN"/>
        </w:rPr>
        <w:t xml:space="preserve"> or on a non</w:t>
      </w:r>
      <w:ins w:id="39" w:author="Huawei" w:date="2020-08-24T13:56:00Z">
        <w:r>
          <w:rPr>
            <w:lang w:eastAsia="zh-CN"/>
          </w:rPr>
          <w:t>-</w:t>
        </w:r>
      </w:ins>
      <w:del w:id="40" w:author="Huawei" w:date="2020-08-24T13:56:00Z">
        <w:r w:rsidRPr="004F39D7" w:rsidDel="00F752D0">
          <w:rPr>
            <w:lang w:eastAsia="zh-CN"/>
          </w:rPr>
          <w:delText xml:space="preserve"> </w:delText>
        </w:r>
      </w:del>
      <w:r w:rsidRPr="004F39D7">
        <w:rPr>
          <w:lang w:eastAsia="zh-CN"/>
        </w:rPr>
        <w:t>anchor carrier based on system information</w:t>
      </w:r>
      <w:r w:rsidRPr="004F39D7">
        <w:rPr>
          <w:rFonts w:eastAsia="SimSun"/>
          <w:lang w:eastAsia="zh-CN"/>
        </w:rPr>
        <w:t>.</w:t>
      </w:r>
    </w:p>
    <w:sectPr w:rsidR="00F752D0" w:rsidRPr="004F39D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9735A" w14:textId="77777777" w:rsidR="000F401D" w:rsidRDefault="000F401D">
      <w:r>
        <w:separator/>
      </w:r>
    </w:p>
  </w:endnote>
  <w:endnote w:type="continuationSeparator" w:id="0">
    <w:p w14:paraId="279BC250" w14:textId="77777777" w:rsidR="000F401D" w:rsidRDefault="000F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80F76" w14:textId="77777777" w:rsidR="000F401D" w:rsidRDefault="000F401D">
      <w:r>
        <w:separator/>
      </w:r>
    </w:p>
  </w:footnote>
  <w:footnote w:type="continuationSeparator" w:id="0">
    <w:p w14:paraId="06579BB8" w14:textId="77777777" w:rsidR="000F401D" w:rsidRDefault="000F4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185"/>
    <w:multiLevelType w:val="hybridMultilevel"/>
    <w:tmpl w:val="B5980E10"/>
    <w:lvl w:ilvl="0" w:tplc="6E38BBF8">
      <w:numFmt w:val="bullet"/>
      <w:lvlText w:val=""/>
      <w:lvlJc w:val="left"/>
      <w:pPr>
        <w:ind w:left="573" w:hanging="473"/>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EA95F4C"/>
    <w:multiLevelType w:val="hybridMultilevel"/>
    <w:tmpl w:val="59929AC0"/>
    <w:lvl w:ilvl="0" w:tplc="F2B0EB94">
      <w:start w:val="1"/>
      <w:numFmt w:val="bullet"/>
      <w:lvlText w:val="Þ"/>
      <w:lvlJc w:val="left"/>
      <w:pPr>
        <w:ind w:left="644" w:hanging="360"/>
      </w:pPr>
      <w:rPr>
        <w:rFonts w:ascii="Symbol" w:hAnsi="Symbol"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2" w15:restartNumberingAfterBreak="0">
    <w:nsid w:val="46FC76F8"/>
    <w:multiLevelType w:val="hybridMultilevel"/>
    <w:tmpl w:val="C6FADBE0"/>
    <w:lvl w:ilvl="0" w:tplc="F2B0EB94">
      <w:start w:val="1"/>
      <w:numFmt w:val="bullet"/>
      <w:lvlText w:val="Þ"/>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467"/>
    <w:rsid w:val="00081264"/>
    <w:rsid w:val="00081327"/>
    <w:rsid w:val="00084BE5"/>
    <w:rsid w:val="000A6394"/>
    <w:rsid w:val="000B7FED"/>
    <w:rsid w:val="000C038A"/>
    <w:rsid w:val="000C6598"/>
    <w:rsid w:val="000F401D"/>
    <w:rsid w:val="0010118E"/>
    <w:rsid w:val="00143A30"/>
    <w:rsid w:val="00145D43"/>
    <w:rsid w:val="00192C46"/>
    <w:rsid w:val="001A08B3"/>
    <w:rsid w:val="001A2F28"/>
    <w:rsid w:val="001A7B60"/>
    <w:rsid w:val="001B52F0"/>
    <w:rsid w:val="001B69B8"/>
    <w:rsid w:val="001B7A65"/>
    <w:rsid w:val="001D644E"/>
    <w:rsid w:val="001E41F3"/>
    <w:rsid w:val="001F7039"/>
    <w:rsid w:val="002374FB"/>
    <w:rsid w:val="00253AF2"/>
    <w:rsid w:val="0026004D"/>
    <w:rsid w:val="002640DD"/>
    <w:rsid w:val="00275D12"/>
    <w:rsid w:val="00284FEB"/>
    <w:rsid w:val="002860C4"/>
    <w:rsid w:val="002862EE"/>
    <w:rsid w:val="00293866"/>
    <w:rsid w:val="002B5741"/>
    <w:rsid w:val="00305409"/>
    <w:rsid w:val="00310DEF"/>
    <w:rsid w:val="003311DC"/>
    <w:rsid w:val="00343AB6"/>
    <w:rsid w:val="00344A5E"/>
    <w:rsid w:val="003609EF"/>
    <w:rsid w:val="0036231A"/>
    <w:rsid w:val="00374DD4"/>
    <w:rsid w:val="003B09E7"/>
    <w:rsid w:val="003E1A36"/>
    <w:rsid w:val="003F4101"/>
    <w:rsid w:val="00405DCE"/>
    <w:rsid w:val="00410371"/>
    <w:rsid w:val="004134E3"/>
    <w:rsid w:val="004242F1"/>
    <w:rsid w:val="00431FDF"/>
    <w:rsid w:val="0043486C"/>
    <w:rsid w:val="00435B7A"/>
    <w:rsid w:val="00437B3D"/>
    <w:rsid w:val="00444181"/>
    <w:rsid w:val="004B75B7"/>
    <w:rsid w:val="004D48F9"/>
    <w:rsid w:val="005153EE"/>
    <w:rsid w:val="0051580D"/>
    <w:rsid w:val="005207FE"/>
    <w:rsid w:val="00547111"/>
    <w:rsid w:val="005644A3"/>
    <w:rsid w:val="00577539"/>
    <w:rsid w:val="005878FF"/>
    <w:rsid w:val="00592D74"/>
    <w:rsid w:val="005C153C"/>
    <w:rsid w:val="005D2232"/>
    <w:rsid w:val="005E0910"/>
    <w:rsid w:val="005E1357"/>
    <w:rsid w:val="005E2C44"/>
    <w:rsid w:val="0060198E"/>
    <w:rsid w:val="00621188"/>
    <w:rsid w:val="006257ED"/>
    <w:rsid w:val="006519A9"/>
    <w:rsid w:val="00670D1D"/>
    <w:rsid w:val="006728CD"/>
    <w:rsid w:val="00673F68"/>
    <w:rsid w:val="00695808"/>
    <w:rsid w:val="006A5E1F"/>
    <w:rsid w:val="006B46FB"/>
    <w:rsid w:val="006E21FB"/>
    <w:rsid w:val="006F777F"/>
    <w:rsid w:val="00735E24"/>
    <w:rsid w:val="007475B5"/>
    <w:rsid w:val="0075223A"/>
    <w:rsid w:val="00792342"/>
    <w:rsid w:val="00795B28"/>
    <w:rsid w:val="007977A8"/>
    <w:rsid w:val="007B512A"/>
    <w:rsid w:val="007B751A"/>
    <w:rsid w:val="007C2097"/>
    <w:rsid w:val="007D6A07"/>
    <w:rsid w:val="007D740A"/>
    <w:rsid w:val="007F7259"/>
    <w:rsid w:val="008040A8"/>
    <w:rsid w:val="008279FA"/>
    <w:rsid w:val="008402DB"/>
    <w:rsid w:val="008417B9"/>
    <w:rsid w:val="0085531F"/>
    <w:rsid w:val="008606FB"/>
    <w:rsid w:val="008626E7"/>
    <w:rsid w:val="008629F3"/>
    <w:rsid w:val="00870EE7"/>
    <w:rsid w:val="00875783"/>
    <w:rsid w:val="00880917"/>
    <w:rsid w:val="0088144E"/>
    <w:rsid w:val="008850FF"/>
    <w:rsid w:val="008863B9"/>
    <w:rsid w:val="008A45A6"/>
    <w:rsid w:val="008F686C"/>
    <w:rsid w:val="009108A6"/>
    <w:rsid w:val="009135AD"/>
    <w:rsid w:val="009148DE"/>
    <w:rsid w:val="00941E30"/>
    <w:rsid w:val="00954FF8"/>
    <w:rsid w:val="00971FB0"/>
    <w:rsid w:val="009777D9"/>
    <w:rsid w:val="00980E50"/>
    <w:rsid w:val="00991B88"/>
    <w:rsid w:val="009A5753"/>
    <w:rsid w:val="009A579D"/>
    <w:rsid w:val="009E3297"/>
    <w:rsid w:val="009F734F"/>
    <w:rsid w:val="00A11B5A"/>
    <w:rsid w:val="00A20072"/>
    <w:rsid w:val="00A20D08"/>
    <w:rsid w:val="00A246B6"/>
    <w:rsid w:val="00A47604"/>
    <w:rsid w:val="00A47E70"/>
    <w:rsid w:val="00A50CF0"/>
    <w:rsid w:val="00A71D59"/>
    <w:rsid w:val="00A73671"/>
    <w:rsid w:val="00A7671C"/>
    <w:rsid w:val="00A9281A"/>
    <w:rsid w:val="00AA2CBC"/>
    <w:rsid w:val="00AC5820"/>
    <w:rsid w:val="00AD1CD8"/>
    <w:rsid w:val="00AD4D34"/>
    <w:rsid w:val="00B115D7"/>
    <w:rsid w:val="00B258BB"/>
    <w:rsid w:val="00B27CF5"/>
    <w:rsid w:val="00B45F43"/>
    <w:rsid w:val="00B56BD1"/>
    <w:rsid w:val="00B6101A"/>
    <w:rsid w:val="00B67B97"/>
    <w:rsid w:val="00B9349B"/>
    <w:rsid w:val="00B968C8"/>
    <w:rsid w:val="00BA3EC5"/>
    <w:rsid w:val="00BA51D9"/>
    <w:rsid w:val="00BB5DFC"/>
    <w:rsid w:val="00BD279D"/>
    <w:rsid w:val="00BD6BB8"/>
    <w:rsid w:val="00C66BA2"/>
    <w:rsid w:val="00C77C37"/>
    <w:rsid w:val="00C90877"/>
    <w:rsid w:val="00C95985"/>
    <w:rsid w:val="00CC3D66"/>
    <w:rsid w:val="00CC5026"/>
    <w:rsid w:val="00CC68D0"/>
    <w:rsid w:val="00CF580A"/>
    <w:rsid w:val="00D03F9A"/>
    <w:rsid w:val="00D06D51"/>
    <w:rsid w:val="00D17EF3"/>
    <w:rsid w:val="00D24991"/>
    <w:rsid w:val="00D2735F"/>
    <w:rsid w:val="00D33151"/>
    <w:rsid w:val="00D50255"/>
    <w:rsid w:val="00D66520"/>
    <w:rsid w:val="00D97ADA"/>
    <w:rsid w:val="00DA3973"/>
    <w:rsid w:val="00DA6C96"/>
    <w:rsid w:val="00DE34CF"/>
    <w:rsid w:val="00E017DC"/>
    <w:rsid w:val="00E13F3D"/>
    <w:rsid w:val="00E27906"/>
    <w:rsid w:val="00E33734"/>
    <w:rsid w:val="00E34898"/>
    <w:rsid w:val="00E35598"/>
    <w:rsid w:val="00E81F4C"/>
    <w:rsid w:val="00EB09B7"/>
    <w:rsid w:val="00EB2F75"/>
    <w:rsid w:val="00EB3ED0"/>
    <w:rsid w:val="00EC74A6"/>
    <w:rsid w:val="00ED6487"/>
    <w:rsid w:val="00EE0283"/>
    <w:rsid w:val="00EE7D7C"/>
    <w:rsid w:val="00F212B8"/>
    <w:rsid w:val="00F25D98"/>
    <w:rsid w:val="00F300FB"/>
    <w:rsid w:val="00F401A4"/>
    <w:rsid w:val="00F45EC1"/>
    <w:rsid w:val="00F46A65"/>
    <w:rsid w:val="00F65432"/>
    <w:rsid w:val="00F752D0"/>
    <w:rsid w:val="00FB6386"/>
    <w:rsid w:val="00FD024D"/>
    <w:rsid w:val="00FE3A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2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 w:type="paragraph" w:styleId="NormalWeb">
    <w:name w:val="Normal (Web)"/>
    <w:basedOn w:val="Normal"/>
    <w:uiPriority w:val="99"/>
    <w:unhideWhenUsed/>
    <w:rsid w:val="0010118E"/>
    <w:pPr>
      <w:spacing w:before="100" w:beforeAutospacing="1" w:after="100" w:afterAutospacing="1"/>
    </w:pPr>
    <w:rPr>
      <w:sz w:val="24"/>
      <w:szCs w:val="24"/>
      <w:lang w:val="en-US"/>
    </w:rPr>
  </w:style>
  <w:style w:type="character" w:customStyle="1" w:styleId="CRCoverPageZchn">
    <w:name w:val="CR Cover Page Zchn"/>
    <w:link w:val="CRCoverPage"/>
    <w:rsid w:val="00795B28"/>
    <w:rPr>
      <w:rFonts w:ascii="Arial" w:hAnsi="Arial"/>
      <w:lang w:val="en-GB" w:eastAsia="en-US"/>
    </w:rPr>
  </w:style>
  <w:style w:type="character" w:customStyle="1" w:styleId="B2Car">
    <w:name w:val="B2 Car"/>
    <w:link w:val="B2"/>
    <w:rsid w:val="00F752D0"/>
    <w:rPr>
      <w:rFonts w:ascii="Times New Roman" w:hAnsi="Times New Roman"/>
      <w:lang w:val="en-GB" w:eastAsia="en-US"/>
    </w:rPr>
  </w:style>
  <w:style w:type="character" w:customStyle="1" w:styleId="B3Char">
    <w:name w:val="B3 Char"/>
    <w:link w:val="B3"/>
    <w:rsid w:val="00F752D0"/>
    <w:rPr>
      <w:rFonts w:ascii="Times New Roman" w:hAnsi="Times New Roman"/>
      <w:lang w:val="en-GB" w:eastAsia="en-US"/>
    </w:rPr>
  </w:style>
  <w:style w:type="character" w:customStyle="1" w:styleId="B4Char">
    <w:name w:val="B4 Char"/>
    <w:link w:val="B4"/>
    <w:qFormat/>
    <w:rsid w:val="00F75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Word_Document6.doc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C0E4-BD8A-494C-9D6C-E38E3E8E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2805</Words>
  <Characters>15993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2020-08-26T08:18:00Z</dcterms:created>
  <dcterms:modified xsi:type="dcterms:W3CDTF">2020-08-26T08:25:00Z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(3)65DvJ3gvKoAICtRkXL1tFEhBSgj/5rNCPjTMU1EMxO2FBxCv6i0o1cFphNGsOVQD3IyS3TMd
lxPheIs+k7umPb1l6ciuhvsJjow8veSZzbBKfA6bAgbF0WHz8ZqO8+iQ6piVzMaCQ9JRnXYD
MKwVdoKCB12LN6WmFKCTtLdcnzs6NyfI7yorYMLBgSoSjzsC2BruWX2ZnNL5Zy6SDpLBybEU
cMDuQrpAsjoUg3FwHF</vt:lpwstr>
  </property>
  <property fmtid="{D5CDD505-2E9C-101B-9397-08002B2CF9AE}" pid="22" name="_2015_ms_pID_7253431">
    <vt:lpwstr>n6iiMg16g3YeewXhaSfzQcQlwl15qzsyOLa37LhuvizMQAgGw4hZ5o
JRibzVoekBGy1z3TwJ1imCZ9QDxMlpKcyVTKWYShVOCtphoLmlsL11/nQeCXM/GpYmgmNajJ
Z/b/Mjdx5hqviNQaFpWRVbvZRHJV1YndN1+HlMVBFW9y96OAddJqtO22QCw3vF45BSbJwm1P
BAHjb5hGO8d8X4MNZ6EtLAcdSohz5Fn7Q/06</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1598429965</vt:lpwstr>
  </property>
</Properties>
</file>